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от  </w:t>
      </w:r>
      <w:r w:rsidR="00376D23">
        <w:rPr>
          <w:rFonts w:ascii="GHEA Grapalat" w:hAnsi="GHEA Grapalat"/>
          <w:i w:val="0"/>
          <w:sz w:val="22"/>
          <w:szCs w:val="24"/>
          <w:lang w:val="hy-AM"/>
        </w:rPr>
        <w:t>27</w:t>
      </w:r>
      <w:r w:rsidR="00193F5A">
        <w:rPr>
          <w:rFonts w:ascii="GHEA Grapalat" w:hAnsi="GHEA Grapalat"/>
          <w:i w:val="0"/>
          <w:sz w:val="22"/>
          <w:szCs w:val="24"/>
        </w:rPr>
        <w:t>.</w:t>
      </w:r>
      <w:r w:rsidR="00193F5A">
        <w:rPr>
          <w:rFonts w:ascii="GHEA Grapalat" w:hAnsi="GHEA Grapalat"/>
          <w:i w:val="0"/>
          <w:sz w:val="22"/>
          <w:szCs w:val="24"/>
          <w:lang w:val="hy-AM"/>
        </w:rPr>
        <w:t>10</w:t>
      </w:r>
      <w:r w:rsidRPr="00A43641">
        <w:rPr>
          <w:rFonts w:ascii="GHEA Grapalat" w:hAnsi="GHEA Grapalat"/>
          <w:i w:val="0"/>
          <w:sz w:val="22"/>
          <w:szCs w:val="24"/>
        </w:rPr>
        <w:t>.2025</w:t>
      </w:r>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193F5A">
        <w:rPr>
          <w:rFonts w:ascii="GHEA Grapalat" w:hAnsi="GHEA Grapalat"/>
          <w:b/>
          <w:i w:val="0"/>
          <w:sz w:val="22"/>
          <w:lang w:val="hy-AM"/>
        </w:rPr>
        <w:t>ՎԱԲՏ-ԲՄԽԾՁԲ-26/14</w:t>
      </w:r>
      <w:r w:rsidR="000008D8" w:rsidRPr="000008D8">
        <w:rPr>
          <w:rFonts w:ascii="GHEA Grapalat" w:hAnsi="GHEA Grapalat"/>
          <w:i w:val="0"/>
          <w:sz w:val="22"/>
          <w:lang w:val="hy-AM"/>
        </w:rPr>
        <w:t xml:space="preserve">          </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Премьер-минситра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поставку </w:t>
      </w:r>
      <w:r w:rsidRPr="000008D8">
        <w:rPr>
          <w:rFonts w:ascii="GHEA Grapalat" w:hAnsi="GHEA Grapalat"/>
          <w:b/>
          <w:spacing w:val="6"/>
          <w:sz w:val="22"/>
          <w:szCs w:val="22"/>
        </w:rPr>
        <w:t xml:space="preserve"> </w:t>
      </w:r>
      <w:r w:rsidRPr="000008D8">
        <w:rPr>
          <w:rFonts w:ascii="GHEA Grapalat" w:hAnsi="GHEA Grapalat"/>
          <w:b/>
          <w:i w:val="0"/>
          <w:spacing w:val="6"/>
          <w:sz w:val="22"/>
          <w:szCs w:val="22"/>
        </w:rPr>
        <w:t xml:space="preserve">услуг  по </w:t>
      </w:r>
      <w:r w:rsidR="00193F5A">
        <w:rPr>
          <w:rFonts w:ascii="GHEA Grapalat" w:hAnsi="GHEA Grapalat"/>
          <w:b/>
          <w:i w:val="0"/>
          <w:spacing w:val="6"/>
          <w:sz w:val="22"/>
          <w:szCs w:val="22"/>
        </w:rPr>
        <w:t xml:space="preserve">обучения сотрудников </w:t>
      </w:r>
      <w:r w:rsidRPr="000008D8">
        <w:rPr>
          <w:rFonts w:ascii="GHEA Grapalat" w:hAnsi="GHEA Grapalat"/>
          <w:b/>
          <w:i w:val="0"/>
          <w:spacing w:val="6"/>
          <w:sz w:val="22"/>
          <w:szCs w:val="22"/>
        </w:rPr>
        <w:t xml:space="preserve">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0008D8" w:rsidRPr="000008D8" w:rsidRDefault="000008D8" w:rsidP="000008D8">
      <w:pPr>
        <w:pStyle w:val="BodyTextIndent"/>
        <w:widowControl w:val="0"/>
        <w:spacing w:line="240" w:lineRule="auto"/>
        <w:ind w:firstLine="567"/>
        <w:rPr>
          <w:rFonts w:ascii="GHEA Grapalat" w:hAnsi="GHEA Grapalat"/>
          <w:b/>
          <w:i w:val="0"/>
          <w:sz w:val="22"/>
          <w:szCs w:val="22"/>
        </w:rPr>
      </w:pPr>
      <w:r w:rsidRPr="000008D8">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в </w:t>
      </w:r>
      <w:r w:rsidRPr="000008D8">
        <w:rPr>
          <w:rFonts w:ascii="GHEA Grapalat" w:hAnsi="GHEA Grapalat"/>
          <w:i w:val="0"/>
          <w:sz w:val="22"/>
          <w:szCs w:val="22"/>
        </w:rPr>
        <w:t xml:space="preserve"> данной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78661D" w:rsidRPr="00A43641">
        <w:rPr>
          <w:rFonts w:ascii="GHEA Grapalat" w:hAnsi="GHEA Grapalat"/>
          <w:b/>
          <w:i w:val="0"/>
          <w:sz w:val="22"/>
          <w:szCs w:val="22"/>
        </w:rPr>
        <w:t>3</w:t>
      </w:r>
      <w:r w:rsidR="00193F5A">
        <w:rPr>
          <w:rFonts w:ascii="GHEA Grapalat" w:hAnsi="GHEA Grapalat"/>
          <w:b/>
          <w:i w:val="0"/>
          <w:sz w:val="22"/>
          <w:szCs w:val="22"/>
          <w:lang w:val="hy-AM"/>
        </w:rPr>
        <w:t>2</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376D23">
        <w:rPr>
          <w:rFonts w:ascii="GHEA Grapalat" w:hAnsi="GHEA Grapalat"/>
          <w:b/>
          <w:i w:val="0"/>
          <w:sz w:val="22"/>
          <w:szCs w:val="22"/>
          <w:lang w:val="hy-AM"/>
        </w:rPr>
        <w:t>/28</w:t>
      </w:r>
      <w:bookmarkStart w:id="0" w:name="_GoBack"/>
      <w:bookmarkEnd w:id="0"/>
      <w:r w:rsidR="0078661D" w:rsidRPr="00A43641">
        <w:rPr>
          <w:rFonts w:ascii="GHEA Grapalat" w:hAnsi="GHEA Grapalat"/>
          <w:b/>
          <w:i w:val="0"/>
          <w:sz w:val="22"/>
          <w:szCs w:val="22"/>
          <w:lang w:val="hy-AM"/>
        </w:rPr>
        <w:t>.1</w:t>
      </w:r>
      <w:r w:rsidR="00193F5A">
        <w:rPr>
          <w:rFonts w:ascii="GHEA Grapalat" w:hAnsi="GHEA Grapalat"/>
          <w:b/>
          <w:i w:val="0"/>
          <w:sz w:val="22"/>
          <w:szCs w:val="22"/>
          <w:lang w:val="hy-AM"/>
        </w:rPr>
        <w:t>1</w:t>
      </w:r>
      <w:r w:rsidR="000008D8" w:rsidRPr="00A43641">
        <w:rPr>
          <w:rFonts w:ascii="GHEA Grapalat" w:hAnsi="GHEA Grapalat"/>
          <w:b/>
          <w:i w:val="0"/>
          <w:sz w:val="22"/>
          <w:szCs w:val="22"/>
          <w:lang w:val="hy-AM"/>
        </w:rPr>
        <w:t>.2025</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A43641">
        <w:rPr>
          <w:rFonts w:ascii="GHEA Grapalat" w:hAnsi="GHEA Grapalat"/>
          <w:i w:val="0"/>
          <w:sz w:val="22"/>
          <w:szCs w:val="22"/>
        </w:rPr>
        <w:t>в</w:t>
      </w:r>
      <w:r w:rsidR="0078661D" w:rsidRPr="00A43641">
        <w:rPr>
          <w:rFonts w:ascii="GHEA Grapalat" w:hAnsi="GHEA Grapalat"/>
          <w:i w:val="0"/>
          <w:sz w:val="22"/>
          <w:szCs w:val="22"/>
        </w:rPr>
        <w:t xml:space="preserve"> 10</w:t>
      </w:r>
      <w:r w:rsidR="000008D8" w:rsidRPr="00A43641">
        <w:rPr>
          <w:rFonts w:ascii="GHEA Grapalat" w:hAnsi="GHEA Grapalat"/>
          <w:i w:val="0"/>
          <w:sz w:val="22"/>
          <w:szCs w:val="22"/>
          <w:u w:val="single"/>
          <w:vertAlign w:val="superscript"/>
        </w:rPr>
        <w:t>00</w:t>
      </w:r>
      <w:r w:rsidRPr="00A43641">
        <w:rPr>
          <w:rFonts w:ascii="GHEA Grapalat" w:hAnsi="GHEA Grapalat"/>
          <w:i w:val="0"/>
          <w:sz w:val="22"/>
          <w:szCs w:val="22"/>
        </w:rPr>
        <w:t xml:space="preserve"> часов на </w:t>
      </w:r>
      <w:r w:rsidR="00193F5A">
        <w:rPr>
          <w:rFonts w:ascii="GHEA Grapalat" w:hAnsi="GHEA Grapalat"/>
          <w:i w:val="0"/>
          <w:sz w:val="22"/>
          <w:szCs w:val="22"/>
        </w:rPr>
        <w:t>32</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008D8" w:rsidRPr="000008D8" w:rsidRDefault="00754697"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r w:rsidR="00193F5A" w:rsidRPr="00193F5A">
        <w:rPr>
          <w:rFonts w:ascii="GHEA Grapalat" w:hAnsi="GHEA Grapalat"/>
          <w:b/>
          <w:i w:val="0"/>
        </w:rPr>
        <w:t>Лилит Адонц</w:t>
      </w:r>
      <w:r w:rsidR="000008D8" w:rsidRPr="000008D8">
        <w:rPr>
          <w:rFonts w:ascii="GHEA Grapalat" w:hAnsi="GHEA Grapalat"/>
          <w:b/>
          <w:i w:val="0"/>
          <w:sz w:val="22"/>
          <w:szCs w:val="22"/>
        </w:rPr>
        <w:t>.</w:t>
      </w:r>
    </w:p>
    <w:p w:rsidR="00BE1C5E" w:rsidRPr="000008D8" w:rsidRDefault="00BE1C5E" w:rsidP="00B46D58">
      <w:pPr>
        <w:pStyle w:val="BodyTextIndent"/>
        <w:widowControl w:val="0"/>
        <w:spacing w:after="160" w:line="240" w:lineRule="auto"/>
        <w:ind w:firstLine="567"/>
        <w:rPr>
          <w:rFonts w:ascii="GHEA Grapalat" w:hAnsi="GHEA Grapalat"/>
          <w:i w:val="0"/>
          <w:sz w:val="22"/>
          <w:szCs w:val="22"/>
        </w:rPr>
      </w:pPr>
    </w:p>
    <w:p w:rsidR="00193F5A" w:rsidRPr="003B287B" w:rsidRDefault="00193F5A" w:rsidP="00193F5A">
      <w:pPr>
        <w:pStyle w:val="BodyTextIndent"/>
        <w:widowControl w:val="0"/>
        <w:spacing w:line="240" w:lineRule="auto"/>
        <w:rPr>
          <w:rFonts w:ascii="GHEA Grapalat" w:hAnsi="GHEA Grapalat"/>
          <w:i w:val="0"/>
          <w:u w:val="single"/>
        </w:rPr>
      </w:pPr>
      <w:r w:rsidRPr="003B287B">
        <w:rPr>
          <w:rFonts w:ascii="GHEA Grapalat" w:hAnsi="GHEA Grapalat"/>
          <w:i w:val="0"/>
        </w:rPr>
        <w:t xml:space="preserve">Телефон </w:t>
      </w:r>
      <w:r w:rsidRPr="00FB0DE2">
        <w:rPr>
          <w:rFonts w:ascii="GHEA Grapalat" w:hAnsi="GHEA Grapalat"/>
          <w:b/>
          <w:i w:val="0"/>
        </w:rPr>
        <w:t>010 515 690</w:t>
      </w:r>
    </w:p>
    <w:p w:rsidR="00193F5A" w:rsidRPr="003B287B" w:rsidRDefault="00193F5A" w:rsidP="00193F5A">
      <w:pPr>
        <w:pStyle w:val="BodyTextIndent"/>
        <w:widowControl w:val="0"/>
        <w:spacing w:line="240" w:lineRule="auto"/>
        <w:rPr>
          <w:rFonts w:ascii="GHEA Grapalat" w:hAnsi="GHEA Grapalat"/>
          <w:i w:val="0"/>
          <w:u w:val="single"/>
        </w:rPr>
      </w:pPr>
      <w:r w:rsidRPr="003B287B">
        <w:rPr>
          <w:rFonts w:ascii="GHEA Grapalat" w:hAnsi="GHEA Grapalat"/>
          <w:i w:val="0"/>
        </w:rPr>
        <w:t xml:space="preserve">Электронная почта </w:t>
      </w:r>
      <w:r w:rsidRPr="00A359DC">
        <w:rPr>
          <w:rFonts w:ascii="GHEA Grapalat" w:hAnsi="GHEA Grapalat" w:cs="Calibri"/>
          <w:b/>
          <w:i w:val="0"/>
          <w:lang w:val="af-ZA"/>
        </w:rPr>
        <w:t>lilit.adonts@gov.am</w:t>
      </w:r>
    </w:p>
    <w:p w:rsidR="00915A97" w:rsidRPr="005964D2" w:rsidRDefault="00193F5A" w:rsidP="00193F5A">
      <w:pPr>
        <w:pStyle w:val="BodyTextIndent"/>
        <w:widowControl w:val="0"/>
        <w:spacing w:after="240" w:line="240" w:lineRule="auto"/>
        <w:jc w:val="left"/>
        <w:rPr>
          <w:rFonts w:ascii="GHEA Grapalat" w:hAnsi="GHEA Grapalat"/>
          <w:b/>
          <w:i w:val="0"/>
          <w:sz w:val="22"/>
          <w:szCs w:val="22"/>
          <w:u w:val="single"/>
        </w:rPr>
      </w:pPr>
      <w:r w:rsidRPr="003B287B">
        <w:rPr>
          <w:rFonts w:ascii="GHEA Grapalat" w:hAnsi="GHEA Grapalat"/>
          <w:i w:val="0"/>
        </w:rPr>
        <w:t>Заказчик Аппарат Премьер-министра РА</w:t>
      </w:r>
      <w:r w:rsidRPr="00EA57EA">
        <w:rPr>
          <w:rFonts w:ascii="GHEA Grapalat" w:hAnsi="GHEA Grapalat"/>
          <w:i w:val="0"/>
          <w:lang w:val="hy-AM"/>
        </w:rPr>
        <w:t xml:space="preserve"> </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193F5A" w:rsidRDefault="00193F5A" w:rsidP="000008D8">
      <w:pPr>
        <w:pStyle w:val="BodyText"/>
        <w:widowControl w:val="0"/>
        <w:spacing w:after="160"/>
        <w:ind w:right="-7" w:firstLine="567"/>
        <w:jc w:val="center"/>
        <w:rPr>
          <w:rFonts w:ascii="GHEA Grapalat" w:hAnsi="GHEA Grapalat" w:cs="Arial"/>
          <w:b/>
          <w:bCs/>
          <w:sz w:val="22"/>
          <w:szCs w:val="22"/>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0008D8" w:rsidRPr="007B1118" w:rsidRDefault="000008D8" w:rsidP="000008D8">
      <w:pPr>
        <w:pStyle w:val="BodyText"/>
        <w:widowControl w:val="0"/>
        <w:spacing w:after="160"/>
        <w:ind w:right="-7"/>
        <w:jc w:val="center"/>
        <w:rPr>
          <w:rFonts w:ascii="GHEA Grapalat" w:hAnsi="GHEA Grapalat"/>
          <w:sz w:val="22"/>
          <w:szCs w:val="22"/>
        </w:rPr>
      </w:pPr>
      <w:r w:rsidRPr="007B1118">
        <w:rPr>
          <w:rFonts w:ascii="GHEA Grapalat" w:hAnsi="GHEA Grapalat"/>
          <w:sz w:val="22"/>
          <w:szCs w:val="22"/>
        </w:rPr>
        <w:t xml:space="preserve">НА ОТКРЫТЫЙ КОНКУРС, ОБЪЯВЛЕННЫЙ С ЦЕЛЬЮ ПРИОБРЕТЕНИЯ УСЛУГИ ПО </w:t>
      </w:r>
      <w:r w:rsidR="00193F5A">
        <w:rPr>
          <w:rFonts w:ascii="GHEA Grapalat" w:hAnsi="GHEA Grapalat"/>
          <w:sz w:val="22"/>
          <w:szCs w:val="22"/>
        </w:rPr>
        <w:t xml:space="preserve">ОБУЧЕНИЯ СОТРУДНИКОВ </w:t>
      </w:r>
      <w:r w:rsidRPr="007B1118">
        <w:rPr>
          <w:rFonts w:ascii="GHEA Grapalat" w:hAnsi="GHEA Grapalat"/>
          <w:sz w:val="22"/>
          <w:szCs w:val="22"/>
        </w:rPr>
        <w:t xml:space="preserve"> ДЛЯ НУЖД АППАРАТА ПРЕМЬЕР-МИНИСТРА РЕСПУБЛИКИ АРМЕНИЯ </w:t>
      </w: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93F5A" w:rsidRDefault="00193F5A" w:rsidP="00B46D58">
      <w:pPr>
        <w:widowControl w:val="0"/>
        <w:spacing w:after="160"/>
        <w:ind w:firstLine="567"/>
        <w:jc w:val="both"/>
        <w:rPr>
          <w:rFonts w:ascii="GHEA Grapalat" w:hAnsi="GHEA Grapalat"/>
          <w:i/>
          <w:sz w:val="22"/>
          <w:szCs w:val="22"/>
        </w:rPr>
      </w:pP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lastRenderedPageBreak/>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1118">
        <w:rPr>
          <w:rFonts w:ascii="GHEA Grapalat" w:hAnsi="GHEA Grapalat"/>
          <w:i/>
          <w:sz w:val="22"/>
          <w:szCs w:val="22"/>
          <w:lang w:val="af-ZA"/>
        </w:rPr>
        <w:t>800-600  (111)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1"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93F5A" w:rsidRDefault="00193F5A" w:rsidP="00B46D58">
      <w:pPr>
        <w:widowControl w:val="0"/>
        <w:spacing w:after="160"/>
        <w:jc w:val="center"/>
        <w:rPr>
          <w:rFonts w:ascii="GHEA Grapalat" w:hAnsi="GHEA Grapalat"/>
          <w:b/>
          <w:sz w:val="22"/>
          <w:szCs w:val="22"/>
        </w:rPr>
      </w:pPr>
    </w:p>
    <w:p w:rsidR="00193F5A" w:rsidRDefault="00193F5A" w:rsidP="00B46D58">
      <w:pPr>
        <w:widowControl w:val="0"/>
        <w:spacing w:after="160"/>
        <w:jc w:val="center"/>
        <w:rPr>
          <w:rFonts w:ascii="GHEA Grapalat" w:hAnsi="GHEA Grapalat"/>
          <w:b/>
          <w:sz w:val="22"/>
          <w:szCs w:val="22"/>
        </w:rPr>
      </w:pP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193F5A" w:rsidRPr="00FC2546" w:rsidRDefault="00193F5A" w:rsidP="00193F5A">
      <w:pPr>
        <w:widowControl w:val="0"/>
        <w:jc w:val="center"/>
        <w:rPr>
          <w:rFonts w:ascii="GHEA Grapalat" w:hAnsi="GHEA Grapalat"/>
          <w:i/>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Pr="00CC5AD6">
        <w:rPr>
          <w:rFonts w:ascii="GHEA Grapalat" w:hAnsi="GHEA Grapalat"/>
          <w:b/>
          <w:sz w:val="20"/>
          <w:szCs w:val="20"/>
        </w:rPr>
        <w:t>УСЛУГ ОБУЧЕНИЯ СОТРУДНИКОВ</w:t>
      </w:r>
      <w:r w:rsidRPr="00CC5AD6">
        <w:t xml:space="preserve"> </w:t>
      </w:r>
      <w:r w:rsidRPr="00CC5AD6">
        <w:rPr>
          <w:rFonts w:ascii="GHEA Grapalat" w:hAnsi="GHEA Grapalat"/>
          <w:b/>
          <w:sz w:val="20"/>
          <w:szCs w:val="20"/>
        </w:rPr>
        <w:t>ДЛЯ НУЖД АППАРАТА ПРЕМЬЕР-МИНИСТРА РЕСПУБЛИКИ АРМЕНИЯ</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93F5A">
        <w:rPr>
          <w:rFonts w:ascii="GHEA Grapalat" w:hAnsi="GHEA Grapalat"/>
          <w:spacing w:val="-6"/>
          <w:sz w:val="22"/>
          <w:szCs w:val="22"/>
        </w:rPr>
        <w:t>ՎԱԲՏ-ԲՄԽԾՁԲ-26/14</w:t>
      </w:r>
      <w:r w:rsidR="00AA7117" w:rsidRPr="007B1118">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 xml:space="preserve">Аппарат Премьер-минситра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Для регистрации в системе в качестве 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Адрес электронной почты секретаря оценочной комиссии "</w:t>
      </w:r>
      <w:r w:rsidR="00193F5A" w:rsidRPr="00A359DC">
        <w:rPr>
          <w:rFonts w:ascii="GHEA Grapalat" w:hAnsi="GHEA Grapalat" w:cs="Calibri"/>
          <w:b/>
          <w:lang w:val="af-ZA"/>
        </w:rPr>
        <w:t>lilit.adonts@gov.am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 xml:space="preserve">Предметом закупки является приобретение услуги по </w:t>
      </w:r>
      <w:r w:rsidR="00193F5A">
        <w:rPr>
          <w:rFonts w:ascii="GHEA Grapalat" w:hAnsi="GHEA Grapalat"/>
          <w:i w:val="0"/>
          <w:sz w:val="22"/>
          <w:szCs w:val="22"/>
        </w:rPr>
        <w:t xml:space="preserve">обучения сотрудников </w:t>
      </w:r>
      <w:r w:rsidR="007B1118" w:rsidRPr="00605686">
        <w:rPr>
          <w:rFonts w:ascii="GHEA Grapalat" w:hAnsi="GHEA Grapalat"/>
          <w:sz w:val="22"/>
          <w:szCs w:val="22"/>
        </w:rPr>
        <w:t xml:space="preserve"> </w:t>
      </w:r>
      <w:r w:rsidR="007B1118" w:rsidRPr="00605686">
        <w:rPr>
          <w:rFonts w:ascii="GHEA Grapalat" w:hAnsi="GHEA Grapalat"/>
          <w:i w:val="0"/>
          <w:sz w:val="22"/>
          <w:szCs w:val="22"/>
        </w:rPr>
        <w:t>(далее — также услуга) для нужд Аппаратом премьер-министра Республики Армения, которые сгруппированы в  1 /одном/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93F5A"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b/>
                <w:sz w:val="18"/>
                <w:lang w:val="hy-AM"/>
              </w:rPr>
              <w:t>2 080 000</w:t>
            </w:r>
          </w:p>
        </w:tc>
        <w:tc>
          <w:tcPr>
            <w:tcW w:w="6317" w:type="dxa"/>
            <w:vAlign w:val="center"/>
          </w:tcPr>
          <w:p w:rsidR="00161E41" w:rsidRPr="009044F1" w:rsidRDefault="007B1118" w:rsidP="00B46D58">
            <w:pPr>
              <w:pStyle w:val="BodyTextIndent2"/>
              <w:widowControl w:val="0"/>
              <w:spacing w:after="120" w:line="240" w:lineRule="auto"/>
              <w:ind w:firstLine="0"/>
              <w:rPr>
                <w:rFonts w:ascii="GHEA Grapalat" w:hAnsi="GHEA Grapalat"/>
                <w:sz w:val="24"/>
                <w:szCs w:val="24"/>
                <w:u w:val="single"/>
                <w:vertAlign w:val="subscript"/>
              </w:rPr>
            </w:pPr>
            <w:r w:rsidRPr="00353323">
              <w:rPr>
                <w:rFonts w:ascii="GHEA Grapalat" w:hAnsi="GHEA Grapalat"/>
              </w:rPr>
              <w:t xml:space="preserve"> услуги по </w:t>
            </w:r>
            <w:r w:rsidR="00193F5A">
              <w:rPr>
                <w:rFonts w:ascii="GHEA Grapalat" w:hAnsi="GHEA Grapalat"/>
              </w:rPr>
              <w:t xml:space="preserve">обучения сотрудников </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в качестве отобранного участника отказался или лишился  права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участники, не имеющие статуса физического лица, считаются взаимосвязанными, 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B1118">
        <w:rPr>
          <w:rFonts w:ascii="GHEA Grapalat" w:hAnsi="GHEA Grapalat"/>
          <w:color w:val="000000"/>
          <w:sz w:val="22"/>
        </w:rPr>
        <w:lastRenderedPageBreak/>
        <w:t>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6"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193F5A" w:rsidRPr="00FC2546" w:rsidRDefault="00193F5A" w:rsidP="00193F5A">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193F5A"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а. участник должен соответствовать основным критериям пунк</w:t>
      </w:r>
      <w:r>
        <w:rPr>
          <w:rFonts w:ascii="GHEA Grapalat" w:hAnsi="GHEA Grapalat" w:cs="Arial"/>
          <w:sz w:val="20"/>
          <w:lang w:val="hy-AM"/>
        </w:rPr>
        <w:t xml:space="preserve">та 50 приложения, 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93F5A" w:rsidRDefault="00193F5A" w:rsidP="00193F5A">
      <w:pPr>
        <w:pStyle w:val="ListParagraph"/>
        <w:ind w:left="0" w:firstLine="567"/>
        <w:jc w:val="both"/>
        <w:rPr>
          <w:rFonts w:ascii="GHEA Grapalat" w:hAnsi="GHEA Grapalat" w:cs="Arial"/>
          <w:sz w:val="20"/>
          <w:lang w:val="hy-AM"/>
        </w:rPr>
      </w:pPr>
      <w:r w:rsidRPr="008C0766">
        <w:rPr>
          <w:rFonts w:ascii="GHEA Grapalat" w:hAnsi="GHEA Grapalat" w:cs="Arial"/>
          <w:sz w:val="20"/>
          <w:lang w:val="hy-AM"/>
        </w:rPr>
        <w:t>Участник должен иметь надлежащим образом реализованный как минимум один аналогичный договор на момент подачи заявки.</w:t>
      </w:r>
    </w:p>
    <w:p w:rsidR="00193F5A" w:rsidRPr="008C0766"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А</w:t>
      </w:r>
      <w:r w:rsidRPr="008C0766">
        <w:rPr>
          <w:rFonts w:ascii="GHEA Grapalat" w:hAnsi="GHEA Grapalat" w:cs="Arial"/>
          <w:sz w:val="20"/>
          <w:lang w:val="hy-AM"/>
        </w:rPr>
        <w:t>налогичными считаются договоры на организацию и реализацию образовательных программ или тренингов или курсов оказани</w:t>
      </w:r>
      <w:r>
        <w:rPr>
          <w:rFonts w:ascii="GHEA Grapalat" w:hAnsi="GHEA Grapalat" w:cs="Arial"/>
          <w:sz w:val="20"/>
        </w:rPr>
        <w:t>я</w:t>
      </w:r>
      <w:r w:rsidRPr="008C0766">
        <w:rPr>
          <w:rFonts w:ascii="GHEA Grapalat" w:hAnsi="GHEA Grapalat" w:cs="Arial"/>
          <w:sz w:val="20"/>
          <w:lang w:val="hy-AM"/>
        </w:rPr>
        <w:t xml:space="preserve"> услуг по обучению, осуществляемые Организацией.</w:t>
      </w:r>
    </w:p>
    <w:p w:rsidR="00193F5A" w:rsidRDefault="00193F5A" w:rsidP="00193F5A">
      <w:pPr>
        <w:pStyle w:val="ListParagraph"/>
        <w:ind w:left="0" w:firstLine="567"/>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обоснование своего соответствия требованиям, предусмотренным абзацем а) </w:t>
      </w:r>
      <w:r w:rsidRPr="005F5DE3">
        <w:rPr>
          <w:rFonts w:ascii="Cambria Math" w:hAnsi="Cambria Math" w:cs="Cambria Math"/>
          <w:sz w:val="20"/>
          <w:lang w:val="hy-AM"/>
        </w:rPr>
        <w:t>​​</w:t>
      </w:r>
      <w:r w:rsidRPr="005F5DE3">
        <w:rPr>
          <w:rFonts w:ascii="GHEA Grapalat" w:hAnsi="GHEA Grapalat" w:cs="GHEA Grapalat"/>
          <w:sz w:val="20"/>
          <w:lang w:val="hy-AM"/>
        </w:rPr>
        <w:t>настоящего</w:t>
      </w:r>
      <w:r w:rsidRPr="005F5DE3">
        <w:rPr>
          <w:rFonts w:ascii="GHEA Grapalat" w:hAnsi="GHEA Grapalat" w:cs="Arial"/>
          <w:sz w:val="20"/>
          <w:lang w:val="hy-AM"/>
        </w:rPr>
        <w:t xml:space="preserve"> </w:t>
      </w:r>
      <w:r w:rsidRPr="005F5DE3">
        <w:rPr>
          <w:rFonts w:ascii="GHEA Grapalat" w:hAnsi="GHEA Grapalat" w:cs="GHEA Grapalat"/>
          <w:sz w:val="20"/>
          <w:lang w:val="hy-AM"/>
        </w:rPr>
        <w:t>подпункта</w:t>
      </w:r>
      <w:r w:rsidRPr="005F5DE3">
        <w:rPr>
          <w:rFonts w:ascii="GHEA Grapalat" w:hAnsi="GHEA Grapalat" w:cs="Arial"/>
          <w:sz w:val="20"/>
          <w:lang w:val="hy-AM"/>
        </w:rPr>
        <w:t xml:space="preserve">, </w:t>
      </w:r>
      <w:r w:rsidRPr="005F5DE3">
        <w:rPr>
          <w:rFonts w:ascii="GHEA Grapalat" w:hAnsi="GHEA Grapalat" w:cs="GHEA Grapalat"/>
          <w:sz w:val="20"/>
          <w:lang w:val="hy-AM"/>
        </w:rPr>
        <w:t>участник</w:t>
      </w:r>
      <w:r w:rsidRPr="005F5DE3">
        <w:rPr>
          <w:rFonts w:ascii="GHEA Grapalat" w:hAnsi="GHEA Grapalat" w:cs="Arial"/>
          <w:sz w:val="20"/>
          <w:lang w:val="hy-AM"/>
        </w:rPr>
        <w:t xml:space="preserve"> </w:t>
      </w:r>
      <w:r w:rsidRPr="005F5DE3">
        <w:rPr>
          <w:rFonts w:ascii="GHEA Grapalat" w:hAnsi="GHEA Grapalat" w:cs="GHEA Grapalat"/>
          <w:sz w:val="20"/>
          <w:lang w:val="hy-AM"/>
        </w:rPr>
        <w:t>представляет</w:t>
      </w:r>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r w:rsidRPr="005F5DE3">
        <w:rPr>
          <w:rFonts w:ascii="GHEA Grapalat" w:hAnsi="GHEA Grapalat" w:cs="GHEA Grapalat"/>
          <w:sz w:val="20"/>
          <w:lang w:val="hy-AM"/>
        </w:rPr>
        <w:t>заявлением</w:t>
      </w:r>
      <w:r w:rsidRPr="005F5DE3">
        <w:rPr>
          <w:rFonts w:ascii="GHEA Grapalat" w:hAnsi="GHEA Grapalat" w:cs="Arial"/>
          <w:sz w:val="20"/>
          <w:lang w:val="hy-AM"/>
        </w:rPr>
        <w:t xml:space="preserve"> </w:t>
      </w:r>
      <w:r w:rsidRPr="005F5DE3">
        <w:rPr>
          <w:rFonts w:ascii="GHEA Grapalat" w:hAnsi="GHEA Grapalat" w:cs="GHEA Grapalat"/>
          <w:sz w:val="20"/>
          <w:lang w:val="hy-AM"/>
        </w:rPr>
        <w:t>копии</w:t>
      </w:r>
      <w:r w:rsidRPr="005F5DE3">
        <w:rPr>
          <w:rFonts w:ascii="GHEA Grapalat" w:hAnsi="GHEA Grapalat" w:cs="Arial"/>
          <w:sz w:val="20"/>
          <w:lang w:val="hy-AM"/>
        </w:rPr>
        <w:t xml:space="preserve"> </w:t>
      </w:r>
      <w:r w:rsidRPr="005F5DE3">
        <w:rPr>
          <w:rFonts w:ascii="GHEA Grapalat" w:hAnsi="GHEA Grapalat" w:cs="GHEA Grapalat"/>
          <w:sz w:val="20"/>
          <w:lang w:val="hy-AM"/>
        </w:rPr>
        <w:t>ранее</w:t>
      </w:r>
      <w:r w:rsidRPr="005F5DE3">
        <w:rPr>
          <w:rFonts w:ascii="GHEA Grapalat" w:hAnsi="GHEA Grapalat" w:cs="Arial"/>
          <w:sz w:val="20"/>
          <w:lang w:val="hy-AM"/>
        </w:rPr>
        <w:t xml:space="preserve"> </w:t>
      </w:r>
      <w:r w:rsidRPr="005F5DE3">
        <w:rPr>
          <w:rFonts w:ascii="GHEA Grapalat" w:hAnsi="GHEA Grapalat" w:cs="GHEA Grapalat"/>
          <w:sz w:val="20"/>
          <w:lang w:val="hy-AM"/>
        </w:rPr>
        <w:t>заключенного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r w:rsidRPr="005F5DE3">
        <w:rPr>
          <w:rFonts w:ascii="GHEA Grapalat" w:hAnsi="GHEA Grapalat" w:cs="GHEA Grapalat"/>
          <w:sz w:val="20"/>
          <w:lang w:val="hy-AM"/>
        </w:rPr>
        <w:t>целях</w:t>
      </w:r>
      <w:r w:rsidRPr="005F5DE3">
        <w:rPr>
          <w:rFonts w:ascii="GHEA Grapalat" w:hAnsi="GHEA Grapalat" w:cs="Arial"/>
          <w:sz w:val="20"/>
          <w:lang w:val="hy-AM"/>
        </w:rPr>
        <w:t xml:space="preserve"> </w:t>
      </w:r>
      <w:r w:rsidRPr="005F5DE3">
        <w:rPr>
          <w:rFonts w:ascii="GHEA Grapalat" w:hAnsi="GHEA Grapalat" w:cs="GHEA Grapalat"/>
          <w:sz w:val="20"/>
          <w:lang w:val="hy-AM"/>
        </w:rPr>
        <w:t>оценки</w:t>
      </w:r>
      <w:r w:rsidRPr="005F5DE3">
        <w:rPr>
          <w:rFonts w:ascii="GHEA Grapalat" w:hAnsi="GHEA Grapalat" w:cs="Arial"/>
          <w:sz w:val="20"/>
          <w:lang w:val="hy-AM"/>
        </w:rPr>
        <w:t xml:space="preserve"> </w:t>
      </w:r>
      <w:r w:rsidRPr="005F5DE3">
        <w:rPr>
          <w:rFonts w:ascii="GHEA Grapalat" w:hAnsi="GHEA Grapalat" w:cs="GHEA Grapalat"/>
          <w:sz w:val="20"/>
          <w:lang w:val="hy-AM"/>
        </w:rPr>
        <w:t>надлежащего</w:t>
      </w:r>
      <w:r w:rsidRPr="005F5DE3">
        <w:rPr>
          <w:rFonts w:ascii="GHEA Grapalat" w:hAnsi="GHEA Grapalat" w:cs="Arial"/>
          <w:sz w:val="20"/>
          <w:lang w:val="hy-AM"/>
        </w:rPr>
        <w:t xml:space="preserve"> </w:t>
      </w:r>
      <w:r w:rsidRPr="005F5DE3">
        <w:rPr>
          <w:rFonts w:ascii="GHEA Grapalat" w:hAnsi="GHEA Grapalat" w:cs="GHEA Grapalat"/>
          <w:sz w:val="20"/>
          <w:lang w:val="hy-AM"/>
        </w:rPr>
        <w:t>исполнения</w:t>
      </w:r>
      <w:r w:rsidRPr="005F5DE3">
        <w:rPr>
          <w:rFonts w:ascii="GHEA Grapalat" w:hAnsi="GHEA Grapalat" w:cs="Arial"/>
          <w:sz w:val="20"/>
          <w:lang w:val="hy-AM"/>
        </w:rPr>
        <w:t xml:space="preserve"> </w:t>
      </w:r>
      <w:r w:rsidRPr="005F5DE3">
        <w:rPr>
          <w:rFonts w:ascii="GHEA Grapalat" w:hAnsi="GHEA Grapalat" w:cs="GHEA Grapalat"/>
          <w:sz w:val="20"/>
          <w:lang w:val="hy-AM"/>
        </w:rPr>
        <w:t>этого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акт, удостоверяющий исполнение договора в установленный срок (протокол приема-передачи), утвержденный сторонами данного договора и т.п.) копию или письменное свидетельство стороны, принимающей исполнение данного договора;</w:t>
      </w:r>
    </w:p>
    <w:p w:rsidR="00193F5A" w:rsidRDefault="00193F5A" w:rsidP="00193F5A">
      <w:pPr>
        <w:pStyle w:val="ListParagraph"/>
        <w:ind w:left="0" w:firstLine="567"/>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193F5A" w:rsidRPr="001F69BE" w:rsidTr="00193F5A">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193F5A" w:rsidRPr="00DE4959" w:rsidRDefault="00193F5A" w:rsidP="00193F5A">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193F5A" w:rsidRPr="00DE4959" w:rsidTr="00193F5A">
        <w:tblPrEx>
          <w:tblLook w:val="01E0" w:firstRow="1" w:lastRow="1" w:firstColumn="1" w:lastColumn="1" w:noHBand="0" w:noVBand="0"/>
        </w:tblPrEx>
        <w:trPr>
          <w:jc w:val="center"/>
        </w:trPr>
        <w:tc>
          <w:tcPr>
            <w:tcW w:w="10910" w:type="dxa"/>
            <w:gridSpan w:val="5"/>
            <w:vAlign w:val="center"/>
          </w:tcPr>
          <w:p w:rsidR="00193F5A" w:rsidRPr="00DE4959" w:rsidRDefault="00193F5A" w:rsidP="00193F5A">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193F5A" w:rsidRPr="001F69BE" w:rsidTr="00193F5A">
        <w:tblPrEx>
          <w:tblLook w:val="01E0" w:firstRow="1" w:lastRow="1" w:firstColumn="1" w:lastColumn="1" w:noHBand="0" w:noVBand="0"/>
        </w:tblPrEx>
        <w:trPr>
          <w:trHeight w:val="194"/>
          <w:jc w:val="center"/>
        </w:trPr>
        <w:tc>
          <w:tcPr>
            <w:tcW w:w="450"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193F5A" w:rsidRPr="00A9436B" w:rsidRDefault="00193F5A" w:rsidP="00193F5A">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193F5A" w:rsidRPr="008C0766"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193F5A" w:rsidRPr="00843020" w:rsidRDefault="00193F5A" w:rsidP="00193F5A">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193F5A" w:rsidRPr="00843020" w:rsidRDefault="00193F5A" w:rsidP="00193F5A">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r w:rsidR="00193F5A" w:rsidRPr="001F69BE" w:rsidTr="00193F5A">
        <w:tblPrEx>
          <w:tblLook w:val="01E0" w:firstRow="1" w:lastRow="1" w:firstColumn="1" w:lastColumn="1" w:noHBand="0" w:noVBand="0"/>
        </w:tblPrEx>
        <w:trPr>
          <w:jc w:val="center"/>
        </w:trPr>
        <w:tc>
          <w:tcPr>
            <w:tcW w:w="450" w:type="dxa"/>
            <w:vAlign w:val="center"/>
          </w:tcPr>
          <w:p w:rsidR="00193F5A" w:rsidRPr="00DE4959" w:rsidRDefault="00193F5A" w:rsidP="00193F5A">
            <w:pPr>
              <w:rPr>
                <w:rFonts w:ascii="Sylfaen" w:hAnsi="Sylfaen"/>
                <w:color w:val="000000"/>
                <w:lang w:val="hy-AM"/>
              </w:rPr>
            </w:pPr>
          </w:p>
        </w:tc>
        <w:tc>
          <w:tcPr>
            <w:tcW w:w="782" w:type="dxa"/>
            <w:vAlign w:val="center"/>
          </w:tcPr>
          <w:p w:rsidR="00193F5A" w:rsidRPr="00DE4959" w:rsidRDefault="00193F5A" w:rsidP="00193F5A">
            <w:pPr>
              <w:rPr>
                <w:rFonts w:ascii="Sylfaen" w:hAnsi="Sylfaen"/>
                <w:color w:val="000000"/>
                <w:lang w:val="hy-AM"/>
              </w:rPr>
            </w:pPr>
          </w:p>
        </w:tc>
        <w:tc>
          <w:tcPr>
            <w:tcW w:w="1350" w:type="dxa"/>
            <w:vAlign w:val="center"/>
          </w:tcPr>
          <w:p w:rsidR="00193F5A" w:rsidRPr="00DE4959" w:rsidRDefault="00193F5A" w:rsidP="00193F5A">
            <w:pPr>
              <w:rPr>
                <w:rFonts w:ascii="Sylfaen" w:hAnsi="Sylfaen"/>
                <w:color w:val="000000"/>
                <w:lang w:val="hy-AM"/>
              </w:rPr>
            </w:pPr>
          </w:p>
        </w:tc>
        <w:tc>
          <w:tcPr>
            <w:tcW w:w="2700" w:type="dxa"/>
            <w:shd w:val="clear" w:color="auto" w:fill="auto"/>
            <w:vAlign w:val="center"/>
          </w:tcPr>
          <w:p w:rsidR="00193F5A" w:rsidRPr="00DE4959" w:rsidRDefault="00193F5A" w:rsidP="00193F5A">
            <w:pPr>
              <w:ind w:firstLine="567"/>
              <w:jc w:val="center"/>
              <w:rPr>
                <w:rFonts w:ascii="Sylfaen" w:hAnsi="Sylfaen" w:cs="Arial Armenian"/>
                <w:lang w:val="hy-AM"/>
              </w:rPr>
            </w:pPr>
          </w:p>
        </w:tc>
        <w:tc>
          <w:tcPr>
            <w:tcW w:w="5628" w:type="dxa"/>
            <w:shd w:val="clear" w:color="auto" w:fill="auto"/>
          </w:tcPr>
          <w:p w:rsidR="00193F5A" w:rsidRPr="00DE4959" w:rsidRDefault="00193F5A" w:rsidP="00193F5A">
            <w:pPr>
              <w:ind w:firstLine="567"/>
              <w:jc w:val="center"/>
              <w:rPr>
                <w:rFonts w:ascii="Sylfaen" w:hAnsi="Sylfaen" w:cs="Arial Armenian"/>
                <w:lang w:val="hy-AM"/>
              </w:rPr>
            </w:pPr>
          </w:p>
        </w:tc>
      </w:tr>
    </w:tbl>
    <w:p w:rsidR="00193F5A" w:rsidRPr="00FC2546" w:rsidRDefault="00193F5A" w:rsidP="00193F5A">
      <w:pPr>
        <w:jc w:val="both"/>
        <w:rPr>
          <w:rFonts w:ascii="GHEA Grapalat" w:hAnsi="GHEA Grapalat"/>
          <w:sz w:val="20"/>
          <w:szCs w:val="20"/>
        </w:rPr>
      </w:pPr>
    </w:p>
    <w:p w:rsidR="00193F5A" w:rsidRPr="00FC2546" w:rsidRDefault="00193F5A" w:rsidP="00193F5A">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193F5A"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Для кажого лота должно быть задействовано образовательный /или обучающий/ персонал состоящий не менее из 3 (трех) человек, которые должны соответствовать основным критериям пункта 51 приложения, </w:t>
      </w:r>
      <w:r>
        <w:rPr>
          <w:rFonts w:ascii="GHEA Grapalat" w:hAnsi="GHEA Grapalat" w:cs="Arial"/>
          <w:sz w:val="20"/>
          <w:lang w:val="hy-AM"/>
        </w:rPr>
        <w:t xml:space="preserve">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93F5A" w:rsidRPr="00B816C1" w:rsidRDefault="00193F5A" w:rsidP="00193F5A">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lastRenderedPageBreak/>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193F5A" w:rsidRPr="005F5DE3" w:rsidRDefault="00193F5A" w:rsidP="00193F5A">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193F5A" w:rsidRPr="001F69BE" w:rsidTr="00193F5A">
        <w:trPr>
          <w:jc w:val="center"/>
        </w:trPr>
        <w:tc>
          <w:tcPr>
            <w:tcW w:w="9985" w:type="dxa"/>
            <w:gridSpan w:val="6"/>
          </w:tcPr>
          <w:p w:rsidR="00193F5A" w:rsidRPr="008C0766" w:rsidRDefault="00193F5A" w:rsidP="00193F5A">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193F5A" w:rsidRPr="007E72A5" w:rsidTr="00193F5A">
        <w:trPr>
          <w:jc w:val="center"/>
        </w:trPr>
        <w:tc>
          <w:tcPr>
            <w:tcW w:w="1165" w:type="dxa"/>
            <w:vMerge w:val="restart"/>
            <w:vAlign w:val="center"/>
          </w:tcPr>
          <w:p w:rsidR="00193F5A" w:rsidRPr="00EE067F" w:rsidRDefault="00193F5A" w:rsidP="00193F5A">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193F5A" w:rsidRPr="00B816C1" w:rsidRDefault="00193F5A" w:rsidP="00193F5A">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193F5A" w:rsidRPr="00B816C1" w:rsidRDefault="00193F5A" w:rsidP="00193F5A">
            <w:pPr>
              <w:jc w:val="center"/>
              <w:rPr>
                <w:rFonts w:ascii="GHEA Grapalat" w:hAnsi="GHEA Grapalat"/>
                <w:sz w:val="18"/>
                <w:szCs w:val="18"/>
                <w:lang w:val="pt-BR"/>
              </w:rPr>
            </w:pPr>
          </w:p>
        </w:tc>
        <w:tc>
          <w:tcPr>
            <w:tcW w:w="2250" w:type="dxa"/>
            <w:vMerge w:val="restart"/>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193F5A" w:rsidRPr="00B816C1" w:rsidRDefault="00193F5A" w:rsidP="00193F5A">
            <w:pPr>
              <w:jc w:val="center"/>
              <w:rPr>
                <w:rFonts w:ascii="GHEA Grapalat" w:hAnsi="GHEA Grapalat"/>
                <w:sz w:val="18"/>
                <w:szCs w:val="18"/>
                <w:lang w:val="pt-BR"/>
              </w:rPr>
            </w:pPr>
          </w:p>
        </w:tc>
        <w:tc>
          <w:tcPr>
            <w:tcW w:w="3690" w:type="dxa"/>
            <w:gridSpan w:val="2"/>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193F5A" w:rsidRPr="00B816C1" w:rsidRDefault="00193F5A" w:rsidP="00193F5A">
            <w:pPr>
              <w:ind w:firstLine="567"/>
              <w:jc w:val="center"/>
              <w:rPr>
                <w:rFonts w:ascii="GHEA Grapalat" w:hAnsi="GHEA Grapalat"/>
                <w:sz w:val="18"/>
                <w:szCs w:val="18"/>
                <w:lang w:val="pt-BR"/>
              </w:rPr>
            </w:pPr>
          </w:p>
        </w:tc>
        <w:tc>
          <w:tcPr>
            <w:tcW w:w="1350" w:type="dxa"/>
            <w:vMerge w:val="restart"/>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193F5A" w:rsidRPr="007E72A5" w:rsidTr="00193F5A">
        <w:trPr>
          <w:jc w:val="center"/>
        </w:trPr>
        <w:tc>
          <w:tcPr>
            <w:tcW w:w="1165" w:type="dxa"/>
            <w:vMerge/>
          </w:tcPr>
          <w:p w:rsidR="00193F5A" w:rsidRPr="007E72A5" w:rsidRDefault="00193F5A" w:rsidP="00193F5A">
            <w:pPr>
              <w:ind w:firstLine="567"/>
              <w:jc w:val="both"/>
              <w:rPr>
                <w:rFonts w:ascii="GHEA Grapalat" w:hAnsi="GHEA Grapalat" w:cs="Arial Armenian"/>
                <w:sz w:val="20"/>
                <w:szCs w:val="20"/>
              </w:rPr>
            </w:pPr>
          </w:p>
        </w:tc>
        <w:tc>
          <w:tcPr>
            <w:tcW w:w="1530" w:type="dxa"/>
            <w:vMerge/>
          </w:tcPr>
          <w:p w:rsidR="00193F5A" w:rsidRPr="007E72A5" w:rsidRDefault="00193F5A" w:rsidP="00193F5A">
            <w:pPr>
              <w:ind w:firstLine="567"/>
              <w:jc w:val="both"/>
              <w:rPr>
                <w:rFonts w:ascii="GHEA Grapalat" w:hAnsi="GHEA Grapalat" w:cs="Arial Armenian"/>
                <w:sz w:val="20"/>
                <w:szCs w:val="20"/>
              </w:rPr>
            </w:pPr>
          </w:p>
        </w:tc>
        <w:tc>
          <w:tcPr>
            <w:tcW w:w="2250" w:type="dxa"/>
            <w:vMerge/>
          </w:tcPr>
          <w:p w:rsidR="00193F5A" w:rsidRPr="007E72A5" w:rsidRDefault="00193F5A" w:rsidP="00193F5A">
            <w:pPr>
              <w:ind w:firstLine="567"/>
              <w:jc w:val="both"/>
              <w:rPr>
                <w:rFonts w:ascii="GHEA Grapalat" w:hAnsi="GHEA Grapalat" w:cs="Arial Armenian"/>
                <w:sz w:val="20"/>
                <w:szCs w:val="20"/>
              </w:rPr>
            </w:pPr>
          </w:p>
        </w:tc>
        <w:tc>
          <w:tcPr>
            <w:tcW w:w="1530" w:type="dxa"/>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p w:rsidR="00193F5A" w:rsidRPr="00B816C1" w:rsidRDefault="00193F5A" w:rsidP="00193F5A">
            <w:pPr>
              <w:jc w:val="center"/>
              <w:rPr>
                <w:rFonts w:ascii="GHEA Grapalat" w:hAnsi="GHEA Grapalat"/>
                <w:sz w:val="18"/>
                <w:szCs w:val="18"/>
                <w:lang w:val="pt-BR"/>
              </w:rPr>
            </w:pPr>
          </w:p>
        </w:tc>
        <w:tc>
          <w:tcPr>
            <w:tcW w:w="2160" w:type="dxa"/>
            <w:vAlign w:val="center"/>
          </w:tcPr>
          <w:p w:rsidR="00193F5A" w:rsidRPr="00B816C1" w:rsidRDefault="00193F5A"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193F5A" w:rsidRPr="00B816C1" w:rsidRDefault="00193F5A" w:rsidP="00193F5A">
            <w:pPr>
              <w:jc w:val="center"/>
              <w:rPr>
                <w:rFonts w:ascii="GHEA Grapalat" w:hAnsi="GHEA Grapalat"/>
                <w:sz w:val="18"/>
                <w:szCs w:val="18"/>
                <w:lang w:val="pt-BR"/>
              </w:rPr>
            </w:pPr>
          </w:p>
        </w:tc>
        <w:tc>
          <w:tcPr>
            <w:tcW w:w="1350" w:type="dxa"/>
            <w:vMerge/>
          </w:tcPr>
          <w:p w:rsidR="00193F5A" w:rsidRPr="007E72A5" w:rsidRDefault="00193F5A" w:rsidP="00193F5A">
            <w:pPr>
              <w:ind w:firstLine="567"/>
              <w:jc w:val="both"/>
              <w:rPr>
                <w:rFonts w:ascii="GHEA Grapalat" w:hAnsi="GHEA Grapalat" w:cs="Arial Armenian"/>
                <w:sz w:val="20"/>
                <w:szCs w:val="20"/>
              </w:rPr>
            </w:pPr>
          </w:p>
        </w:tc>
      </w:tr>
      <w:tr w:rsidR="00193F5A" w:rsidRPr="007E72A5" w:rsidTr="00193F5A">
        <w:trPr>
          <w:jc w:val="center"/>
        </w:trPr>
        <w:tc>
          <w:tcPr>
            <w:tcW w:w="1165"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193F5A" w:rsidRPr="00EE067F" w:rsidRDefault="00193F5A" w:rsidP="00193F5A">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193F5A" w:rsidRPr="00EE067F" w:rsidRDefault="00193F5A" w:rsidP="00193F5A">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193F5A" w:rsidRPr="00EE067F" w:rsidRDefault="00193F5A" w:rsidP="00193F5A">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restart"/>
            <w:vAlign w:val="center"/>
          </w:tcPr>
          <w:p w:rsidR="00193F5A" w:rsidRPr="00EE067F" w:rsidRDefault="00193F5A" w:rsidP="00193F5A">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r w:rsidR="00193F5A" w:rsidRPr="007E72A5" w:rsidTr="00193F5A">
        <w:trPr>
          <w:jc w:val="center"/>
        </w:trPr>
        <w:tc>
          <w:tcPr>
            <w:tcW w:w="1165" w:type="dxa"/>
            <w:vMerge/>
            <w:vAlign w:val="center"/>
          </w:tcPr>
          <w:p w:rsidR="00193F5A" w:rsidRPr="007E72A5" w:rsidRDefault="00193F5A" w:rsidP="00193F5A">
            <w:pPr>
              <w:ind w:firstLine="567"/>
              <w:rPr>
                <w:rFonts w:ascii="GHEA Grapalat" w:hAnsi="GHEA Grapalat" w:cs="Arial Armenian"/>
                <w:sz w:val="20"/>
                <w:szCs w:val="20"/>
              </w:rPr>
            </w:pPr>
          </w:p>
        </w:tc>
        <w:tc>
          <w:tcPr>
            <w:tcW w:w="1530" w:type="dxa"/>
            <w:vAlign w:val="center"/>
          </w:tcPr>
          <w:p w:rsidR="00193F5A" w:rsidRPr="007E72A5" w:rsidRDefault="00193F5A" w:rsidP="00193F5A">
            <w:pPr>
              <w:ind w:firstLine="567"/>
              <w:rPr>
                <w:rFonts w:ascii="GHEA Grapalat" w:hAnsi="GHEA Grapalat" w:cs="Arial Armenian"/>
                <w:sz w:val="20"/>
                <w:szCs w:val="20"/>
              </w:rPr>
            </w:pPr>
          </w:p>
        </w:tc>
        <w:tc>
          <w:tcPr>
            <w:tcW w:w="2250" w:type="dxa"/>
            <w:vAlign w:val="center"/>
          </w:tcPr>
          <w:p w:rsidR="00193F5A" w:rsidRPr="007E72A5" w:rsidRDefault="00193F5A" w:rsidP="00193F5A">
            <w:pPr>
              <w:jc w:val="center"/>
              <w:rPr>
                <w:rFonts w:ascii="GHEA Grapalat" w:hAnsi="GHEA Grapalat" w:cs="Arial Armenian"/>
                <w:sz w:val="18"/>
                <w:szCs w:val="16"/>
                <w:lang w:val="hy-AM"/>
              </w:rPr>
            </w:pPr>
          </w:p>
        </w:tc>
        <w:tc>
          <w:tcPr>
            <w:tcW w:w="153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2160" w:type="dxa"/>
            <w:vAlign w:val="center"/>
          </w:tcPr>
          <w:p w:rsidR="00193F5A" w:rsidRPr="007E72A5" w:rsidRDefault="00193F5A" w:rsidP="00193F5A">
            <w:pPr>
              <w:jc w:val="center"/>
              <w:rPr>
                <w:rFonts w:ascii="GHEA Grapalat" w:hAnsi="GHEA Grapalat" w:cs="Arial Armenian"/>
                <w:sz w:val="20"/>
                <w:szCs w:val="20"/>
                <w:lang w:val="hy-AM" w:eastAsia="x-none"/>
              </w:rPr>
            </w:pPr>
          </w:p>
        </w:tc>
        <w:tc>
          <w:tcPr>
            <w:tcW w:w="1350" w:type="dxa"/>
          </w:tcPr>
          <w:p w:rsidR="00193F5A" w:rsidRPr="007E72A5" w:rsidRDefault="00193F5A" w:rsidP="00193F5A">
            <w:pPr>
              <w:ind w:firstLine="567"/>
              <w:jc w:val="both"/>
              <w:rPr>
                <w:rFonts w:ascii="GHEA Grapalat" w:hAnsi="GHEA Grapalat" w:cs="Arial Armenian"/>
                <w:sz w:val="20"/>
                <w:szCs w:val="20"/>
                <w:lang w:val="hy-AM"/>
              </w:rPr>
            </w:pPr>
          </w:p>
        </w:tc>
      </w:tr>
    </w:tbl>
    <w:p w:rsidR="00193F5A" w:rsidRPr="00432ADE" w:rsidRDefault="00193F5A" w:rsidP="00193F5A">
      <w:pPr>
        <w:pStyle w:val="ListParagraph"/>
        <w:ind w:left="0" w:firstLine="567"/>
        <w:jc w:val="both"/>
        <w:rPr>
          <w:rFonts w:ascii="GHEA Grapalat" w:hAnsi="GHEA Grapalat" w:cs="Arial"/>
          <w:sz w:val="20"/>
          <w:lang w:val="hy-AM"/>
        </w:rPr>
      </w:pPr>
      <w:r w:rsidRPr="00432ADE">
        <w:rPr>
          <w:rFonts w:ascii="GHEA Grapalat" w:hAnsi="GHEA Grapalat" w:cs="Arial"/>
          <w:sz w:val="20"/>
          <w:lang w:val="hy-AM"/>
        </w:rPr>
        <w:t>При этом в целях обоснования наличия трудовых ресурсов участник представляет письменное согласие специалиста, привлекаемого в основном составе, о привлечении последних к выполняемой работе,</w:t>
      </w:r>
      <w:r>
        <w:rPr>
          <w:rFonts w:ascii="GHEA Grapalat" w:hAnsi="GHEA Grapalat" w:cs="Arial"/>
          <w:sz w:val="20"/>
        </w:rPr>
        <w:t xml:space="preserve"> </w:t>
      </w:r>
      <w:r w:rsidRPr="00432ADE">
        <w:rPr>
          <w:rFonts w:ascii="GHEA Grapalat" w:hAnsi="GHEA Grapalat" w:cs="Arial"/>
          <w:sz w:val="20"/>
          <w:lang w:val="hy-AM"/>
        </w:rPr>
        <w:t>а также квалификационны</w:t>
      </w:r>
      <w:r>
        <w:rPr>
          <w:rFonts w:ascii="GHEA Grapalat" w:hAnsi="GHEA Grapalat" w:cs="Arial"/>
          <w:sz w:val="20"/>
        </w:rPr>
        <w:t>е</w:t>
      </w:r>
      <w:r w:rsidRPr="00432ADE">
        <w:rPr>
          <w:rFonts w:ascii="GHEA Grapalat" w:hAnsi="GHEA Grapalat" w:cs="Arial"/>
          <w:sz w:val="20"/>
          <w:lang w:val="hy-AM"/>
        </w:rPr>
        <w:t xml:space="preserve"> документ</w:t>
      </w:r>
      <w:r>
        <w:rPr>
          <w:rFonts w:ascii="GHEA Grapalat" w:hAnsi="GHEA Grapalat" w:cs="Arial"/>
          <w:sz w:val="20"/>
        </w:rPr>
        <w:t xml:space="preserve">ы </w:t>
      </w:r>
      <w:r w:rsidRPr="00432ADE">
        <w:rPr>
          <w:rFonts w:ascii="GHEA Grapalat" w:hAnsi="GHEA Grapalat" w:cs="Arial"/>
          <w:sz w:val="20"/>
          <w:lang w:val="hy-AM"/>
        </w:rPr>
        <w:t xml:space="preserve">(диплом, </w:t>
      </w:r>
      <w:r>
        <w:rPr>
          <w:rFonts w:ascii="GHEA Grapalat" w:hAnsi="GHEA Grapalat" w:cs="Arial"/>
          <w:sz w:val="20"/>
        </w:rPr>
        <w:t xml:space="preserve">сетификат, </w:t>
      </w:r>
      <w:r>
        <w:rPr>
          <w:rFonts w:ascii="GHEA Grapalat" w:hAnsi="GHEA Grapalat" w:cs="Arial"/>
          <w:sz w:val="20"/>
          <w:lang w:val="en-US"/>
        </w:rPr>
        <w:t>CV</w:t>
      </w:r>
      <w:r w:rsidRPr="00432ADE">
        <w:rPr>
          <w:rFonts w:ascii="GHEA Grapalat" w:hAnsi="GHEA Grapalat" w:cs="Arial"/>
          <w:sz w:val="20"/>
          <w:lang w:val="hy-AM"/>
        </w:rPr>
        <w:t xml:space="preserve"> и др.) специалистов.</w:t>
      </w:r>
    </w:p>
    <w:p w:rsidR="00193F5A" w:rsidRPr="002B0E78" w:rsidRDefault="00193F5A" w:rsidP="00193F5A">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Отсутствие неценовых условий в заявке, поданной участником, является основанием для отклонения заявки.</w:t>
      </w:r>
    </w:p>
    <w:p w:rsidR="00193F5A" w:rsidRPr="002B0E78" w:rsidRDefault="00193F5A" w:rsidP="00193F5A">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в тот же день, предложив исправить несоответствие до окончания срока приостановки.</w:t>
      </w:r>
    </w:p>
    <w:p w:rsidR="00193F5A" w:rsidRDefault="00193F5A" w:rsidP="00193F5A">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193F5A" w:rsidRPr="00FC2546" w:rsidRDefault="00193F5A" w:rsidP="00193F5A">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193F5A" w:rsidRPr="00FC2546" w:rsidRDefault="00193F5A" w:rsidP="00193F5A">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2.5.</w:t>
      </w:r>
      <w:r w:rsidRPr="00FC254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2.6.</w:t>
      </w:r>
      <w:r w:rsidRPr="00FC254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93F5A" w:rsidRPr="00FC2546" w:rsidRDefault="00193F5A" w:rsidP="00193F5A">
      <w:pPr>
        <w:pStyle w:val="BodyTextIndent2"/>
        <w:widowControl w:val="0"/>
        <w:spacing w:line="240" w:lineRule="auto"/>
        <w:rPr>
          <w:rFonts w:ascii="GHEA Grapalat" w:hAnsi="GHEA Grapalat" w:cs="Sylfaen"/>
        </w:rPr>
      </w:pPr>
      <w:r w:rsidRPr="00FC2546">
        <w:rPr>
          <w:rFonts w:ascii="GHEA Grapalat" w:hAnsi="GHEA Grapalat"/>
        </w:rPr>
        <w:t>В подобном случае:</w:t>
      </w:r>
    </w:p>
    <w:p w:rsidR="00193F5A" w:rsidRPr="00FC2546" w:rsidRDefault="00193F5A" w:rsidP="00193F5A">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1)</w:t>
      </w:r>
      <w:r w:rsidRPr="00FC254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93F5A" w:rsidRPr="00FC2546" w:rsidRDefault="00193F5A" w:rsidP="00193F5A">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2)</w:t>
      </w:r>
      <w:r w:rsidRPr="00FC254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lastRenderedPageBreak/>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r w:rsidR="00F9791A" w:rsidRPr="007B1118">
        <w:rPr>
          <w:rFonts w:ascii="GHEA Grapalat" w:hAnsi="GHEA Grapalat"/>
          <w:sz w:val="22"/>
          <w:szCs w:val="22"/>
          <w:lang w:val="hy-AM"/>
        </w:rPr>
        <w:t>Кажд</w:t>
      </w:r>
      <w:r w:rsidR="00F9791A" w:rsidRPr="007B1118">
        <w:rPr>
          <w:rFonts w:ascii="GHEA Grapalat" w:hAnsi="GHEA Grapalat"/>
          <w:sz w:val="22"/>
          <w:szCs w:val="22"/>
        </w:rPr>
        <w:t>ое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без указания имени</w:t>
      </w:r>
      <w:r w:rsidR="00F9791A" w:rsidRPr="007B111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7B1118">
        <w:rPr>
          <w:rFonts w:ascii="GHEA Grapalat" w:hAnsi="GHEA Grapalat"/>
          <w:sz w:val="22"/>
          <w:szCs w:val="22"/>
        </w:rPr>
        <w:t xml:space="preserve">имеет право </w:t>
      </w:r>
      <w:r w:rsidR="00F9791A" w:rsidRPr="007B111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B1118">
        <w:rPr>
          <w:rFonts w:ascii="GHEA Grapalat" w:hAnsi="GHEA Grapalat"/>
          <w:sz w:val="22"/>
          <w:szCs w:val="22"/>
        </w:rPr>
        <w:t xml:space="preserve"> </w:t>
      </w:r>
      <w:r w:rsidR="00F9791A" w:rsidRPr="007B111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193F5A">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Заявка подается до истечения срока, установленного для этого настоящим Приглашением.</w:t>
      </w:r>
    </w:p>
    <w:p w:rsidR="00096865" w:rsidRPr="007B1118" w:rsidRDefault="000946A3" w:rsidP="00193F5A">
      <w:pPr>
        <w:pStyle w:val="BodyTextIndent2"/>
        <w:widowControl w:val="0"/>
        <w:spacing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193F5A">
      <w:pPr>
        <w:pStyle w:val="BodyTextIndent2"/>
        <w:widowControl w:val="0"/>
        <w:tabs>
          <w:tab w:val="left" w:pos="1134"/>
        </w:tabs>
        <w:spacing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r w:rsidR="007B1118" w:rsidRPr="003A7649">
        <w:rPr>
          <w:rFonts w:ascii="GHEA Grapalat" w:hAnsi="GHEA Grapalat"/>
          <w:sz w:val="22"/>
          <w:szCs w:val="22"/>
        </w:rPr>
        <w:t>3</w:t>
      </w:r>
      <w:r w:rsidR="00193F5A">
        <w:rPr>
          <w:rFonts w:ascii="GHEA Grapalat" w:hAnsi="GHEA Grapalat"/>
          <w:sz w:val="22"/>
          <w:szCs w:val="22"/>
          <w:lang w:val="hy-AM"/>
        </w:rPr>
        <w:t>2</w:t>
      </w:r>
      <w:r w:rsidRPr="003A7649">
        <w:rPr>
          <w:rFonts w:ascii="GHEA Grapalat" w:hAnsi="GHEA Grapalat"/>
          <w:sz w:val="22"/>
          <w:szCs w:val="22"/>
        </w:rPr>
        <w:t>-го</w:t>
      </w:r>
      <w:r w:rsidRPr="007B1118">
        <w:rPr>
          <w:rFonts w:ascii="GHEA Grapalat" w:hAnsi="GHEA Grapalat"/>
          <w:sz w:val="22"/>
          <w:szCs w:val="22"/>
        </w:rPr>
        <w:t xml:space="preserve"> 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193F5A">
      <w:pPr>
        <w:pStyle w:val="BodyTextIndent2"/>
        <w:widowControl w:val="0"/>
        <w:tabs>
          <w:tab w:val="left" w:pos="1134"/>
        </w:tabs>
        <w:spacing w:line="240" w:lineRule="auto"/>
        <w:ind w:firstLine="567"/>
        <w:rPr>
          <w:rFonts w:ascii="GHEA Grapalat" w:hAnsi="GHEA Grapalat"/>
          <w:sz w:val="22"/>
          <w:szCs w:val="22"/>
        </w:rPr>
      </w:pPr>
      <w:r w:rsidRPr="007B1118">
        <w:rPr>
          <w:rFonts w:ascii="GHEA Grapalat" w:hAnsi="GHEA Grapalat"/>
          <w:sz w:val="22"/>
          <w:szCs w:val="22"/>
        </w:rPr>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7B1118">
        <w:rPr>
          <w:rFonts w:ascii="GHEA Grapalat" w:hAnsi="GHEA Grapalat"/>
          <w:sz w:val="22"/>
          <w:szCs w:val="22"/>
        </w:rPr>
        <w:t>, которое включает:</w:t>
      </w:r>
    </w:p>
    <w:p w:rsidR="005F25EF" w:rsidRPr="007B1118" w:rsidRDefault="005F25EF" w:rsidP="00193F5A">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8"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lastRenderedPageBreak/>
        <w:t>в) объявление об отсутствии</w:t>
      </w:r>
      <w:r w:rsidR="00A61383" w:rsidRPr="007B1118">
        <w:rPr>
          <w:rFonts w:ascii="GHEA Grapalat" w:hAnsi="GHEA Grapalat"/>
          <w:sz w:val="22"/>
          <w:szCs w:val="22"/>
        </w:rPr>
        <w:t xml:space="preserve"> недобросовестной конкуренции, </w:t>
      </w:r>
      <w:r w:rsidRPr="007B1118">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r w:rsidRPr="007B1118">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193F5A">
      <w:pPr>
        <w:widowControl w:val="0"/>
        <w:tabs>
          <w:tab w:val="left" w:pos="1134"/>
        </w:tabs>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193F5A">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193F5A">
      <w:pPr>
        <w:pStyle w:val="norm"/>
        <w:widowControl w:val="0"/>
        <w:tabs>
          <w:tab w:val="left" w:pos="1134"/>
        </w:tabs>
        <w:spacing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193F5A">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t>а) о</w:t>
      </w:r>
      <w:r w:rsidR="00B95FE0" w:rsidRPr="002A18A2">
        <w:rPr>
          <w:rFonts w:ascii="GHEA Grapalat" w:hAnsi="GHEA Grapalat"/>
          <w:szCs w:val="24"/>
        </w:rPr>
        <w:t xml:space="preserve">ценка и сравнение ценовых предложений участников осуществляются без исчисления </w:t>
      </w:r>
      <w:r w:rsidR="00B95FE0" w:rsidRPr="002A18A2">
        <w:rPr>
          <w:rFonts w:ascii="GHEA Grapalat" w:hAnsi="GHEA Grapalat"/>
          <w:szCs w:val="24"/>
        </w:rPr>
        <w:lastRenderedPageBreak/>
        <w:t>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а.</w:t>
      </w:r>
      <w:r w:rsidR="00333B85" w:rsidRPr="002A18A2">
        <w:rPr>
          <w:rFonts w:ascii="GHEA Grapalat" w:hAnsi="GHEA Grapalat"/>
          <w:szCs w:val="24"/>
        </w:rPr>
        <w:tab/>
      </w:r>
      <w:r w:rsidRPr="002A18A2">
        <w:rPr>
          <w:rFonts w:ascii="GHEA Grapalat" w:hAnsi="GHEA Grapalat"/>
          <w:szCs w:val="24"/>
        </w:rPr>
        <w:t>графы "стоимость</w:t>
      </w:r>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193F5A">
      <w:pPr>
        <w:pStyle w:val="norm"/>
        <w:widowControl w:val="0"/>
        <w:tabs>
          <w:tab w:val="left" w:pos="1134"/>
        </w:tabs>
        <w:spacing w:line="240" w:lineRule="auto"/>
        <w:ind w:firstLine="562"/>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ложения, лумы указаны в цифрах.</w:t>
      </w:r>
    </w:p>
    <w:p w:rsidR="00A45946" w:rsidRPr="002A18A2" w:rsidRDefault="00C8055A" w:rsidP="00193F5A">
      <w:pPr>
        <w:pStyle w:val="norm"/>
        <w:widowControl w:val="0"/>
        <w:tabs>
          <w:tab w:val="left" w:pos="1134"/>
        </w:tabs>
        <w:spacing w:line="240" w:lineRule="auto"/>
        <w:ind w:firstLine="562"/>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A18A2" w:rsidRPr="003A7649">
        <w:rPr>
          <w:rFonts w:ascii="GHEA Grapalat" w:hAnsi="GHEA Grapalat"/>
          <w:b/>
          <w:sz w:val="22"/>
          <w:szCs w:val="22"/>
        </w:rPr>
        <w:t>3</w:t>
      </w:r>
      <w:r w:rsidR="00193F5A">
        <w:rPr>
          <w:rFonts w:ascii="GHEA Grapalat" w:hAnsi="GHEA Grapalat"/>
          <w:b/>
          <w:sz w:val="22"/>
          <w:szCs w:val="22"/>
          <w:lang w:val="hy-AM"/>
        </w:rPr>
        <w:t>2</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193F5A">
      <w:pPr>
        <w:widowControl w:val="0"/>
        <w:tabs>
          <w:tab w:val="left" w:pos="1134"/>
        </w:tabs>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193F5A">
      <w:pPr>
        <w:widowControl w:val="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семдесять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193F5A">
      <w:pPr>
        <w:widowControl w:val="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193F5A">
      <w:pPr>
        <w:pStyle w:val="BodyTextIndent"/>
        <w:widowControl w:val="0"/>
        <w:tabs>
          <w:tab w:val="left" w:pos="1134"/>
        </w:tabs>
        <w:spacing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на день открытия торгов ЦБ 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
    <w:p w:rsidR="009B6D58" w:rsidRPr="002A18A2" w:rsidRDefault="00FD274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участников</w:t>
      </w:r>
      <w:r w:rsidR="00957EF4" w:rsidRPr="002A18A2">
        <w:rPr>
          <w:rFonts w:ascii="GHEA Grapalat" w:hAnsi="GHEA Grapalat"/>
          <w:szCs w:val="22"/>
        </w:rPr>
        <w:t>.</w:t>
      </w:r>
      <w:r w:rsidRPr="002A18A2">
        <w:rPr>
          <w:rFonts w:ascii="GHEA Grapalat" w:hAnsi="GHEA Grapalat"/>
          <w:szCs w:val="22"/>
        </w:rPr>
        <w:t>При равенстве предложенных наименьших цен</w:t>
      </w:r>
      <w:r w:rsidR="00186559"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заседаниии комиссии с предложившими равные цены участниками, </w:t>
      </w:r>
      <w:del w:id="9"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w:t>
      </w:r>
      <w:r w:rsidRPr="002A18A2">
        <w:rPr>
          <w:rFonts w:ascii="GHEA Grapalat" w:hAnsi="GHEA Grapalat"/>
          <w:szCs w:val="22"/>
        </w:rPr>
        <w:lastRenderedPageBreak/>
        <w:t xml:space="preserve">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193F5A">
      <w:pPr>
        <w:widowControl w:val="0"/>
        <w:tabs>
          <w:tab w:val="left" w:pos="1134"/>
        </w:tabs>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193F5A">
      <w:pPr>
        <w:pStyle w:val="norm"/>
        <w:widowControl w:val="0"/>
        <w:tabs>
          <w:tab w:val="left" w:pos="1134"/>
        </w:tabs>
        <w:spacing w:line="240" w:lineRule="auto"/>
        <w:ind w:firstLine="567"/>
        <w:rPr>
          <w:rFonts w:ascii="GHEA Grapalat" w:hAnsi="GHEA Grapalat" w:cs="Sylfaen"/>
          <w:szCs w:val="22"/>
        </w:rPr>
      </w:pPr>
      <w:r w:rsidRPr="002A18A2">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lastRenderedPageBreak/>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8A2">
        <w:rPr>
          <w:rFonts w:ascii="GHEA Grapalat" w:hAnsi="GHEA Grapalat"/>
          <w:sz w:val="22"/>
          <w:szCs w:val="22"/>
        </w:rPr>
        <w:t>.</w:t>
      </w:r>
    </w:p>
    <w:p w:rsidR="00E65F37"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заявок</w:t>
      </w:r>
      <w:r w:rsidR="001E4A24" w:rsidRPr="002A18A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A18A2" w:rsidRDefault="008B73CD" w:rsidP="00193F5A">
      <w:pPr>
        <w:pStyle w:val="BodyTextIndent2"/>
        <w:widowControl w:val="0"/>
        <w:tabs>
          <w:tab w:val="left" w:pos="1134"/>
        </w:tabs>
        <w:spacing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193F5A">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93F5A">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193F5A">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или </w:t>
      </w:r>
      <w:r w:rsidR="001F3676" w:rsidRPr="002A18A2">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10"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r w:rsidR="009E6257" w:rsidRPr="002A18A2">
        <w:rPr>
          <w:rFonts w:ascii="GHEA Grapalat" w:hAnsi="GHEA Grapalat"/>
          <w:sz w:val="22"/>
          <w:szCs w:val="22"/>
        </w:rPr>
        <w:t>сорокодневного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lastRenderedPageBreak/>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r w:rsidRPr="002A18A2">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193F5A">
      <w:pPr>
        <w:pStyle w:val="norm"/>
        <w:widowControl w:val="0"/>
        <w:tabs>
          <w:tab w:val="left" w:pos="1276"/>
        </w:tabs>
        <w:spacing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193F5A">
      <w:pPr>
        <w:pStyle w:val="BodyTextIndent2"/>
        <w:widowControl w:val="0"/>
        <w:tabs>
          <w:tab w:val="left" w:pos="1276"/>
        </w:tabs>
        <w:spacing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193F5A">
      <w:pPr>
        <w:widowControl w:val="0"/>
        <w:tabs>
          <w:tab w:val="left" w:pos="1276"/>
        </w:tabs>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193F5A">
      <w:pPr>
        <w:widowControl w:val="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193F5A">
      <w:pPr>
        <w:pStyle w:val="BodyTextIndent2"/>
        <w:widowControl w:val="0"/>
        <w:spacing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 xml:space="preserve">ом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193F5A">
      <w:pPr>
        <w:pStyle w:val="BodyTextIndent2"/>
        <w:widowControl w:val="0"/>
        <w:spacing w:line="240" w:lineRule="auto"/>
        <w:ind w:firstLine="567"/>
        <w:rPr>
          <w:rFonts w:ascii="GHEA Grapalat" w:hAnsi="GHEA Grapalat"/>
          <w:sz w:val="22"/>
          <w:szCs w:val="22"/>
        </w:rPr>
      </w:pPr>
      <w:r w:rsidRPr="002A18A2">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2A18A2">
        <w:rPr>
          <w:rFonts w:ascii="GHEA Grapalat" w:hAnsi="GHEA Grapalat"/>
          <w:sz w:val="22"/>
          <w:szCs w:val="22"/>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193F5A">
      <w:pPr>
        <w:pStyle w:val="BodyTextIndent2"/>
        <w:widowControl w:val="0"/>
        <w:tabs>
          <w:tab w:val="left" w:pos="1276"/>
        </w:tabs>
        <w:spacing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193F5A">
      <w:pPr>
        <w:pStyle w:val="norm"/>
        <w:widowControl w:val="0"/>
        <w:tabs>
          <w:tab w:val="left" w:pos="1134"/>
        </w:tabs>
        <w:spacing w:line="240" w:lineRule="auto"/>
        <w:ind w:firstLine="567"/>
        <w:rPr>
          <w:rFonts w:ascii="GHEA Grapalat" w:hAnsi="GHEA Grapalat"/>
          <w:szCs w:val="22"/>
        </w:rPr>
      </w:pPr>
      <w:r w:rsidRPr="002A18A2">
        <w:rPr>
          <w:rFonts w:ascii="GHEA Grapalat" w:hAnsi="GHEA Grapalat"/>
          <w:szCs w:val="22"/>
        </w:rPr>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193F5A">
      <w:pPr>
        <w:pStyle w:val="norm"/>
        <w:widowControl w:val="0"/>
        <w:tabs>
          <w:tab w:val="left" w:pos="1134"/>
        </w:tabs>
        <w:spacing w:line="240" w:lineRule="auto"/>
        <w:ind w:firstLine="567"/>
        <w:rPr>
          <w:rFonts w:ascii="GHEA Grapalat" w:hAnsi="GHEA Grapalat"/>
          <w:spacing w:val="-6"/>
          <w:szCs w:val="22"/>
        </w:rPr>
      </w:pPr>
      <w:r w:rsidRPr="002A18A2">
        <w:rPr>
          <w:rFonts w:ascii="GHEA Grapalat" w:hAnsi="GHEA Grapalat"/>
          <w:szCs w:val="22"/>
        </w:rPr>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193F5A">
      <w:pPr>
        <w:pStyle w:val="norm"/>
        <w:widowControl w:val="0"/>
        <w:tabs>
          <w:tab w:val="left" w:pos="1276"/>
        </w:tabs>
        <w:spacing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причинах, обосновывающих выбор отобранного 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193F5A">
      <w:pPr>
        <w:pStyle w:val="BodyTextIndent2"/>
        <w:widowControl w:val="0"/>
        <w:tabs>
          <w:tab w:val="left" w:pos="1276"/>
        </w:tabs>
        <w:spacing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193F5A">
      <w:pPr>
        <w:pStyle w:val="BodyTextIndent2"/>
        <w:widowControl w:val="0"/>
        <w:spacing w:line="240" w:lineRule="auto"/>
        <w:ind w:firstLine="567"/>
        <w:rPr>
          <w:ins w:id="11"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193F5A">
      <w:pPr>
        <w:pStyle w:val="BodyTextIndent2"/>
        <w:widowControl w:val="0"/>
        <w:numPr>
          <w:ilvl w:val="0"/>
          <w:numId w:val="31"/>
        </w:numPr>
        <w:spacing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193F5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193F5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193F5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На четвертый рабочий день,</w:t>
      </w:r>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 xml:space="preserve">договора, а в случае, если проектом заключаемого договора предусмотрена предоплата и при принятии этого условия </w:t>
      </w:r>
      <w:r w:rsidR="00D80959" w:rsidRPr="002A18A2">
        <w:rPr>
          <w:rFonts w:ascii="GHEA Grapalat" w:hAnsi="GHEA Grapalat"/>
          <w:sz w:val="22"/>
          <w:szCs w:val="22"/>
        </w:rPr>
        <w:lastRenderedPageBreak/>
        <w:t>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193F5A">
      <w:pPr>
        <w:widowControl w:val="0"/>
        <w:ind w:firstLine="562"/>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193F5A">
      <w:pPr>
        <w:widowControl w:val="0"/>
        <w:tabs>
          <w:tab w:val="left" w:pos="1134"/>
        </w:tabs>
        <w:ind w:firstLine="562"/>
        <w:jc w:val="both"/>
        <w:rPr>
          <w:rFonts w:ascii="GHEA Grapalat" w:hAnsi="GHEA Grapalat" w:cs="Sylfaen"/>
          <w:sz w:val="22"/>
          <w:szCs w:val="22"/>
        </w:rPr>
      </w:pPr>
      <w:r w:rsidRPr="002A18A2">
        <w:rPr>
          <w:rFonts w:ascii="GHEA Grapalat" w:hAnsi="GHEA Grapalat"/>
          <w:sz w:val="22"/>
          <w:szCs w:val="22"/>
        </w:rPr>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193F5A">
      <w:pPr>
        <w:pStyle w:val="BodyTextIndent"/>
        <w:widowControl w:val="0"/>
        <w:tabs>
          <w:tab w:val="left" w:pos="1134"/>
        </w:tabs>
        <w:spacing w:line="240" w:lineRule="auto"/>
        <w:ind w:firstLine="562"/>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193F5A">
      <w:pPr>
        <w:widowControl w:val="0"/>
        <w:tabs>
          <w:tab w:val="left" w:pos="993"/>
        </w:tabs>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193F5A">
      <w:pPr>
        <w:widowControl w:val="0"/>
        <w:tabs>
          <w:tab w:val="left" w:pos="1276"/>
        </w:tabs>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4A0321" w:rsidRPr="002A18A2" w:rsidRDefault="004A0321" w:rsidP="00193F5A">
      <w:pPr>
        <w:widowControl w:val="0"/>
        <w:tabs>
          <w:tab w:val="left" w:pos="1276"/>
        </w:tabs>
        <w:ind w:firstLine="567"/>
        <w:jc w:val="both"/>
        <w:rPr>
          <w:rFonts w:ascii="GHEA Grapalat" w:hAnsi="GHEA Grapalat"/>
          <w:sz w:val="22"/>
          <w:szCs w:val="22"/>
          <w:lang w:val="hy-AM"/>
        </w:rPr>
      </w:pPr>
      <w:r w:rsidRPr="002A18A2">
        <w:rPr>
          <w:rFonts w:ascii="GHEA Grapalat" w:hAnsi="GHEA Grapalat"/>
          <w:sz w:val="22"/>
          <w:szCs w:val="22"/>
        </w:rPr>
        <w:t>10.4</w:t>
      </w:r>
      <w:r w:rsidR="00251CF9" w:rsidRPr="002A18A2">
        <w:rPr>
          <w:rFonts w:ascii="GHEA Grapalat" w:hAnsi="GHEA Grapalat"/>
          <w:sz w:val="22"/>
          <w:szCs w:val="22"/>
        </w:rPr>
        <w:t xml:space="preserve"> </w:t>
      </w:r>
      <w:r w:rsidR="0076763C" w:rsidRPr="002A18A2">
        <w:rPr>
          <w:rFonts w:ascii="GHEA Grapalat" w:hAnsi="GHEA Grapalat"/>
          <w:b/>
          <w:sz w:val="22"/>
          <w:szCs w:val="22"/>
        </w:rPr>
        <w:t>Если процедура закупки организована на основании части 6 статьи 15 Закона,</w:t>
      </w:r>
      <w:r w:rsidR="0076763C" w:rsidRPr="002A18A2">
        <w:rPr>
          <w:rFonts w:ascii="GHEA Grapalat" w:hAnsi="GHEA Grapalat"/>
          <w:sz w:val="22"/>
          <w:szCs w:val="22"/>
        </w:rPr>
        <w:t xml:space="preserve"> и на момент возникновения правомочия по заключению договора не предусмотрены финансовые средства, то </w:t>
      </w:r>
      <w:r w:rsidR="00536235" w:rsidRPr="002A18A2">
        <w:rPr>
          <w:rFonts w:ascii="GHEA Grapalat" w:hAnsi="GHEA Grapalat"/>
          <w:sz w:val="22"/>
          <w:szCs w:val="22"/>
        </w:rPr>
        <w:t xml:space="preserve">обеспечение </w:t>
      </w:r>
      <w:r w:rsidR="0076763C" w:rsidRPr="002A18A2">
        <w:rPr>
          <w:rFonts w:ascii="GHEA Grapalat" w:hAnsi="GHEA Grapalat"/>
          <w:sz w:val="22"/>
          <w:szCs w:val="22"/>
        </w:rPr>
        <w:t>договора представля</w:t>
      </w:r>
      <w:r w:rsidR="00DE7753" w:rsidRPr="002A18A2">
        <w:rPr>
          <w:rFonts w:ascii="GHEA Grapalat" w:hAnsi="GHEA Grapalat"/>
          <w:sz w:val="22"/>
          <w:szCs w:val="22"/>
        </w:rPr>
        <w:t>ю</w:t>
      </w:r>
      <w:r w:rsidR="0076763C" w:rsidRPr="002A18A2">
        <w:rPr>
          <w:rFonts w:ascii="GHEA Grapalat" w:hAnsi="GHEA Grapalat"/>
          <w:sz w:val="22"/>
          <w:szCs w:val="22"/>
        </w:rPr>
        <w:t>тся</w:t>
      </w:r>
      <w:r w:rsidR="00180134" w:rsidRPr="002A18A2">
        <w:rPr>
          <w:rFonts w:ascii="GHEA Grapalat" w:hAnsi="GHEA Grapalat"/>
          <w:sz w:val="22"/>
          <w:szCs w:val="22"/>
        </w:rPr>
        <w:t xml:space="preserve"> в виде заключенного в одностороннем порядке </w:t>
      </w:r>
      <w:r w:rsidR="00A9694C" w:rsidRPr="002A18A2">
        <w:rPr>
          <w:rFonts w:ascii="GHEA Grapalat" w:hAnsi="GHEA Grapalat"/>
          <w:sz w:val="22"/>
          <w:szCs w:val="22"/>
        </w:rPr>
        <w:t>за</w:t>
      </w:r>
      <w:r w:rsidR="00180134" w:rsidRPr="002A18A2">
        <w:rPr>
          <w:rFonts w:ascii="GHEA Grapalat" w:hAnsi="GHEA Grapalat"/>
          <w:sz w:val="22"/>
          <w:szCs w:val="22"/>
        </w:rPr>
        <w:t>явления - в виде неустойки или наличных денег</w:t>
      </w:r>
      <w:r w:rsidR="006D7219" w:rsidRPr="002A18A2">
        <w:rPr>
          <w:rFonts w:ascii="GHEA Grapalat" w:hAnsi="GHEA Grapalat"/>
          <w:sz w:val="22"/>
          <w:szCs w:val="22"/>
        </w:rPr>
        <w:t>. Если на момент возникновения правомочия по заключению договора</w:t>
      </w:r>
      <w:r w:rsidR="00FF1970" w:rsidRPr="002A18A2">
        <w:rPr>
          <w:rFonts w:ascii="GHEA Grapalat" w:hAnsi="GHEA Grapalat"/>
          <w:sz w:val="22"/>
          <w:szCs w:val="22"/>
          <w:lang w:val="hy-AM"/>
        </w:rPr>
        <w:t>:</w:t>
      </w:r>
    </w:p>
    <w:p w:rsidR="005162B1" w:rsidRPr="002A18A2" w:rsidRDefault="00D32092" w:rsidP="00193F5A">
      <w:pPr>
        <w:widowControl w:val="0"/>
        <w:tabs>
          <w:tab w:val="left" w:pos="1276"/>
        </w:tabs>
        <w:ind w:firstLine="567"/>
        <w:jc w:val="both"/>
        <w:rPr>
          <w:rFonts w:ascii="GHEA Grapalat" w:hAnsi="GHEA Grapalat" w:cs="Sylfaen"/>
          <w:sz w:val="22"/>
          <w:szCs w:val="22"/>
        </w:rPr>
      </w:pPr>
      <w:r w:rsidRPr="002A18A2">
        <w:rPr>
          <w:rFonts w:ascii="GHEA Grapalat" w:hAnsi="GHEA Grapalat" w:cs="Sylfaen"/>
          <w:sz w:val="22"/>
          <w:szCs w:val="22"/>
        </w:rPr>
        <w:t xml:space="preserve">-предусмотренные финансовые средства превышают </w:t>
      </w:r>
      <w:r w:rsidR="00DF4441" w:rsidRPr="002A18A2">
        <w:rPr>
          <w:rFonts w:ascii="GHEA Grapalat" w:hAnsi="GHEA Grapalat" w:cs="Sylfaen"/>
          <w:sz w:val="22"/>
          <w:szCs w:val="22"/>
        </w:rPr>
        <w:t xml:space="preserve">25 </w:t>
      </w:r>
      <w:r w:rsidRPr="002A18A2">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2A18A2">
        <w:rPr>
          <w:rFonts w:ascii="GHEA Grapalat" w:hAnsi="GHEA Grapalat" w:cs="Sylfaen"/>
          <w:sz w:val="22"/>
          <w:szCs w:val="22"/>
        </w:rPr>
        <w:t xml:space="preserve">обеспечение </w:t>
      </w:r>
      <w:r w:rsidRPr="002A18A2">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A18A2" w:rsidRDefault="002807DD" w:rsidP="00193F5A">
      <w:pPr>
        <w:widowControl w:val="0"/>
        <w:tabs>
          <w:tab w:val="left" w:pos="1134"/>
        </w:tabs>
        <w:ind w:firstLine="567"/>
        <w:jc w:val="both"/>
        <w:rPr>
          <w:ins w:id="12"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525AFA" w:rsidRPr="002A18A2">
        <w:rPr>
          <w:rFonts w:ascii="GHEA Grapalat" w:hAnsi="GHEA Grapalat"/>
          <w:sz w:val="22"/>
          <w:szCs w:val="22"/>
        </w:rPr>
        <w:lastRenderedPageBreak/>
        <w:t>в банк в течение двух рабочих дней после получения отказа.</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днем возникновения основания возврата обеспечения</w:t>
      </w:r>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r w:rsidRPr="002A18A2">
        <w:rPr>
          <w:rFonts w:ascii="GHEA Grapalat" w:hAnsi="GHEA Grapalat" w:hint="eastAsia"/>
          <w:sz w:val="22"/>
          <w:szCs w:val="22"/>
        </w:rPr>
        <w:t>платежа</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193F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193F5A">
      <w:pPr>
        <w:widowControl w:val="0"/>
        <w:tabs>
          <w:tab w:val="left" w:pos="1276"/>
        </w:tabs>
        <w:ind w:firstLine="562"/>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2A18A2">
        <w:rPr>
          <w:rFonts w:ascii="GHEA Grapalat" w:hAnsi="GHEA Grapalat"/>
          <w:sz w:val="22"/>
        </w:rPr>
        <w:lastRenderedPageBreak/>
        <w:t>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r w:rsidRPr="002A18A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r w:rsidRPr="002A18A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A18A2">
        <w:rPr>
          <w:rFonts w:ascii="GHEA Grapalat" w:hAnsi="GHEA Grapalat"/>
          <w:sz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Pr="002A18A2" w:rsidRDefault="004373E3" w:rsidP="00B46D58">
      <w:pP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193F5A" w:rsidRDefault="00193F5A" w:rsidP="00B46D58">
      <w:pPr>
        <w:widowControl w:val="0"/>
        <w:spacing w:after="160"/>
        <w:jc w:val="center"/>
        <w:rPr>
          <w:rFonts w:ascii="GHEA Grapalat" w:hAnsi="GHEA Grapalat"/>
          <w:b/>
          <w:sz w:val="22"/>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lastRenderedPageBreak/>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--объявлени</w:t>
      </w:r>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193F5A">
      <w:pPr>
        <w:widowControl w:val="0"/>
        <w:tabs>
          <w:tab w:val="left" w:pos="1134"/>
        </w:tabs>
        <w:ind w:firstLine="562"/>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прибыли) </w:t>
      </w:r>
      <w:r w:rsidR="00596FF8" w:rsidRPr="002A18A2">
        <w:rPr>
          <w:rFonts w:ascii="GHEA Grapalat" w:hAnsi="GHEA Grapalat"/>
          <w:sz w:val="22"/>
        </w:rPr>
        <w:t xml:space="preserve"> </w:t>
      </w:r>
      <w:r w:rsidRPr="002A18A2">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193F5A">
      <w:pPr>
        <w:widowControl w:val="0"/>
        <w:tabs>
          <w:tab w:val="left" w:pos="1134"/>
        </w:tabs>
        <w:ind w:firstLine="562"/>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193F5A">
      <w:pPr>
        <w:widowControl w:val="0"/>
        <w:tabs>
          <w:tab w:val="left" w:pos="1134"/>
        </w:tabs>
        <w:ind w:firstLine="562"/>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193F5A">
      <w:pPr>
        <w:pStyle w:val="norm"/>
        <w:widowControl w:val="0"/>
        <w:spacing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193F5A">
      <w:pPr>
        <w:pStyle w:val="BodyTextIndent3"/>
        <w:widowControl w:val="0"/>
        <w:spacing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193F5A">
        <w:rPr>
          <w:rFonts w:ascii="GHEA Grapalat" w:hAnsi="GHEA Grapalat"/>
          <w:b/>
          <w:sz w:val="22"/>
          <w:szCs w:val="22"/>
        </w:rPr>
        <w:t>ՎԱԲՏ-ԲՄԽԾՁԲ-26/14</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193F5A">
        <w:rPr>
          <w:rFonts w:ascii="GHEA Grapalat" w:hAnsi="GHEA Grapalat"/>
          <w:sz w:val="22"/>
          <w:szCs w:val="22"/>
        </w:rPr>
        <w:t>ՎԱԲՏ-ԲՄԽԾՁԲ-26/14</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Настоящим _________________________________объявляет и подтверждает,что:</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r w:rsidR="00A3536B" w:rsidRPr="00DE2932">
        <w:rPr>
          <w:rFonts w:ascii="GHEA Grapalat" w:hAnsi="GHEA Grapalat"/>
          <w:sz w:val="22"/>
          <w:szCs w:val="22"/>
          <w:lang w:val="hy-AM"/>
        </w:rPr>
        <w:t>аффилированные</w:t>
      </w:r>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r w:rsidRPr="00DE2932">
        <w:rPr>
          <w:rFonts w:ascii="GHEA Grapalat" w:hAnsi="GHEA Grapalat"/>
          <w:sz w:val="22"/>
          <w:szCs w:val="22"/>
        </w:rPr>
        <w:t>аименование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r w:rsidRPr="00DE2932">
        <w:rPr>
          <w:rFonts w:ascii="GHEA Grapalat" w:hAnsi="GHEA Grapalat"/>
          <w:sz w:val="22"/>
          <w:szCs w:val="22"/>
          <w:lang w:val="hy-AM"/>
        </w:rPr>
        <w:t>лица</w:t>
      </w:r>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r w:rsidRPr="00DE2932">
        <w:rPr>
          <w:rFonts w:ascii="GHEA Grapalat" w:hAnsi="GHEA Grapalat"/>
          <w:sz w:val="22"/>
          <w:szCs w:val="22"/>
          <w:lang w:val="hy-AM"/>
        </w:rPr>
        <w:t xml:space="preserve">удовлетворяют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r w:rsidRPr="00DE2932">
        <w:rPr>
          <w:rFonts w:ascii="GHEA Grapalat" w:hAnsi="GHEA Grapalat"/>
          <w:spacing w:val="-4"/>
          <w:sz w:val="22"/>
          <w:szCs w:val="22"/>
        </w:rPr>
        <w:t xml:space="preserve">на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193F5A">
        <w:rPr>
          <w:rFonts w:ascii="GHEA Grapalat" w:hAnsi="GHEA Grapalat"/>
          <w:sz w:val="22"/>
          <w:szCs w:val="22"/>
        </w:rPr>
        <w:t>ՎԱԲՏ-ԲՄԽԾՁԲ-26/14</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lastRenderedPageBreak/>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193F5A">
        <w:rPr>
          <w:rFonts w:ascii="GHEA Grapalat" w:hAnsi="GHEA Grapalat"/>
          <w:sz w:val="22"/>
          <w:szCs w:val="22"/>
        </w:rPr>
        <w:t>ՎԱԲՏ-ԲՄԽԾՁԲ-26/14</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r w:rsidR="006C48F9" w:rsidRPr="00DE2932">
        <w:rPr>
          <w:rFonts w:ascii="GHEA Grapalat" w:hAnsi="GHEA Grapalat"/>
          <w:sz w:val="22"/>
          <w:szCs w:val="22"/>
          <w:lang w:val="hy-AM"/>
        </w:rPr>
        <w:t>недобросовестн</w:t>
      </w:r>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конкуренци</w:t>
      </w:r>
      <w:r w:rsidR="006C48F9" w:rsidRPr="00DE2932">
        <w:rPr>
          <w:rFonts w:ascii="GHEA Grapalat" w:hAnsi="GHEA Grapalat"/>
          <w:sz w:val="22"/>
          <w:szCs w:val="22"/>
        </w:rPr>
        <w:t xml:space="preserve">и, </w:t>
      </w:r>
      <w:ins w:id="13"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r w:rsidRPr="00DE2932">
        <w:rPr>
          <w:rFonts w:ascii="GHEA Grapalat" w:hAnsi="GHEA Grapalat"/>
          <w:sz w:val="22"/>
          <w:szCs w:val="22"/>
        </w:rPr>
        <w:t>злоупотребления доминирующим положением и антиконкурентного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4"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CB5BC6">
      <w:pPr>
        <w:pStyle w:val="Heading3"/>
        <w:keepNext w:val="0"/>
        <w:widowControl w:val="0"/>
        <w:spacing w:line="240" w:lineRule="auto"/>
        <w:ind w:firstLine="562"/>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CB5BC6">
      <w:pPr>
        <w:pStyle w:val="BodyTextIndent3"/>
        <w:widowControl w:val="0"/>
        <w:spacing w:line="240" w:lineRule="auto"/>
        <w:ind w:firstLine="562"/>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193F5A">
        <w:rPr>
          <w:rFonts w:ascii="GHEA Grapalat" w:hAnsi="GHEA Grapalat"/>
          <w:b/>
          <w:lang w:val="af-ZA" w:eastAsia="en-US" w:bidi="ar-SA"/>
        </w:rPr>
        <w:t>ՎԱԲՏ-ԲՄԽԾՁԲ-26/14</w:t>
      </w:r>
      <w:r w:rsidR="001A77B2" w:rsidRPr="0078661D">
        <w:rPr>
          <w:rFonts w:ascii="GHEA Grapalat" w:hAnsi="GHEA Grapalat"/>
          <w:b/>
          <w:lang w:val="af-ZA" w:eastAsia="en-US" w:bidi="ar-SA"/>
        </w:rPr>
        <w:t xml:space="preserve"> </w:t>
      </w:r>
      <w:r w:rsidRPr="0078661D">
        <w:rPr>
          <w:rFonts w:ascii="GHEA Grapalat" w:hAnsi="GHEA Grapalat"/>
          <w:b/>
          <w:sz w:val="24"/>
          <w:szCs w:val="24"/>
        </w:rPr>
        <w:t>"</w:t>
      </w:r>
    </w:p>
    <w:p w:rsidR="001529CE" w:rsidRPr="001529CE" w:rsidRDefault="001529CE" w:rsidP="001529CE"/>
    <w:p w:rsidR="001529CE" w:rsidRPr="00DD6F1D" w:rsidRDefault="001529CE" w:rsidP="001529CE">
      <w:pPr>
        <w:pStyle w:val="NormalWeb"/>
        <w:spacing w:before="0" w:beforeAutospacing="0" w:after="0" w:afterAutospacing="0"/>
        <w:rPr>
          <w:color w:val="000000"/>
          <w:sz w:val="22"/>
          <w:szCs w:val="22"/>
        </w:rPr>
      </w:pPr>
      <w:r>
        <w:rPr>
          <w:rFonts w:ascii="GHEA Grapalat" w:hAnsi="GHEA Grapalat"/>
          <w:b/>
        </w:rPr>
        <w:t xml:space="preserve">                                                  </w:t>
      </w:r>
      <w:r w:rsidRPr="00DD6F1D">
        <w:rPr>
          <w:rFonts w:ascii="GHEA Grapalat" w:hAnsi="GHEA Grapalat"/>
          <w:b/>
          <w:bCs/>
          <w:color w:val="000000"/>
          <w:sz w:val="22"/>
          <w:szCs w:val="22"/>
        </w:rPr>
        <w:t>ОБЪЯВЛЕНИЕ:</w:t>
      </w:r>
    </w:p>
    <w:p w:rsidR="001529CE" w:rsidRDefault="001529CE" w:rsidP="001529CE">
      <w:pPr>
        <w:pStyle w:val="NormalWeb"/>
        <w:spacing w:before="0" w:beforeAutospacing="0" w:after="0" w:afterAutospacing="0"/>
        <w:jc w:val="center"/>
        <w:rPr>
          <w:color w:val="000000"/>
          <w:sz w:val="27"/>
          <w:szCs w:val="27"/>
        </w:rPr>
      </w:pPr>
      <w:r>
        <w:rPr>
          <w:rFonts w:ascii="GHEA Grapalat" w:hAnsi="GHEA Grapalat"/>
          <w:b/>
          <w:bCs/>
          <w:color w:val="000000"/>
          <w:sz w:val="20"/>
          <w:szCs w:val="20"/>
        </w:rPr>
        <w:t>О</w:t>
      </w:r>
      <w:r>
        <w:rPr>
          <w:rFonts w:ascii="Calibri" w:hAnsi="Calibri" w:cs="Calibri"/>
          <w:b/>
          <w:bCs/>
          <w:color w:val="000000"/>
          <w:sz w:val="20"/>
          <w:szCs w:val="20"/>
        </w:rPr>
        <w:t> </w:t>
      </w:r>
      <w:r>
        <w:rPr>
          <w:rFonts w:ascii="GHEA Grapalat" w:hAnsi="GHEA Grapalat"/>
          <w:b/>
          <w:bCs/>
          <w:color w:val="000000"/>
          <w:sz w:val="20"/>
          <w:szCs w:val="20"/>
        </w:rPr>
        <w:t>соответствии квалификационному критерию</w:t>
      </w:r>
      <w:r>
        <w:rPr>
          <w:rFonts w:ascii="Calibri" w:hAnsi="Calibri" w:cs="Calibri"/>
          <w:b/>
          <w:bCs/>
          <w:color w:val="000000"/>
          <w:sz w:val="20"/>
          <w:szCs w:val="20"/>
        </w:rPr>
        <w:t> </w:t>
      </w:r>
      <w:r>
        <w:rPr>
          <w:rFonts w:ascii="GHEA Grapalat" w:hAnsi="GHEA Grapalat"/>
          <w:b/>
          <w:bCs/>
          <w:color w:val="000000"/>
          <w:sz w:val="20"/>
          <w:szCs w:val="20"/>
        </w:rPr>
        <w:t>«</w:t>
      </w:r>
      <w:r>
        <w:rPr>
          <w:rFonts w:ascii="Calibri" w:hAnsi="Calibri" w:cs="Calibri"/>
          <w:b/>
          <w:bCs/>
          <w:color w:val="000000"/>
          <w:sz w:val="20"/>
          <w:szCs w:val="20"/>
        </w:rPr>
        <w:t> </w:t>
      </w:r>
      <w:r>
        <w:rPr>
          <w:rFonts w:ascii="GHEA Grapalat" w:hAnsi="GHEA Grapalat"/>
          <w:b/>
          <w:bCs/>
          <w:color w:val="000000"/>
          <w:sz w:val="20"/>
          <w:szCs w:val="20"/>
        </w:rPr>
        <w:t>Профессиональный</w:t>
      </w:r>
      <w:r>
        <w:rPr>
          <w:rFonts w:ascii="Calibri" w:hAnsi="Calibri" w:cs="Calibri"/>
          <w:b/>
          <w:bCs/>
          <w:color w:val="000000"/>
          <w:sz w:val="20"/>
          <w:szCs w:val="20"/>
        </w:rPr>
        <w:t> </w:t>
      </w:r>
      <w:r>
        <w:rPr>
          <w:rFonts w:ascii="GHEA Grapalat" w:hAnsi="GHEA Grapalat"/>
          <w:b/>
          <w:bCs/>
          <w:color w:val="000000"/>
          <w:sz w:val="20"/>
          <w:szCs w:val="20"/>
        </w:rPr>
        <w:t>опыт</w:t>
      </w:r>
      <w:r>
        <w:rPr>
          <w:rFonts w:ascii="Calibri" w:hAnsi="Calibri" w:cs="Calibri"/>
          <w:b/>
          <w:bCs/>
          <w:color w:val="000000"/>
          <w:sz w:val="20"/>
          <w:szCs w:val="20"/>
        </w:rPr>
        <w:t> </w:t>
      </w:r>
      <w:r>
        <w:rPr>
          <w:rFonts w:ascii="GHEA Grapalat" w:hAnsi="GHEA Grapalat"/>
          <w:b/>
          <w:bCs/>
          <w:color w:val="000000"/>
          <w:sz w:val="20"/>
          <w:szCs w:val="20"/>
        </w:rPr>
        <w:t>».</w:t>
      </w:r>
    </w:p>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GHEA Grapalat" w:hAnsi="GHEA Grapalat"/>
          <w:color w:val="000000"/>
          <w:sz w:val="20"/>
          <w:szCs w:val="20"/>
        </w:rPr>
        <w:t>Ниже</w:t>
      </w:r>
      <w:r w:rsidRPr="00DD6F1D">
        <w:rPr>
          <w:rFonts w:ascii="Calibri" w:hAnsi="Calibri" w:cs="Calibri"/>
          <w:color w:val="000000"/>
          <w:sz w:val="20"/>
          <w:szCs w:val="20"/>
        </w:rPr>
        <w:t>   </w:t>
      </w:r>
      <w:r w:rsidRPr="00DD6F1D">
        <w:rPr>
          <w:rFonts w:ascii="GHEA Grapalat" w:hAnsi="GHEA Grapalat"/>
          <w:color w:val="000000"/>
        </w:rPr>
        <w:t>-</w:t>
      </w:r>
      <w:r w:rsidRPr="00DD6F1D">
        <w:rPr>
          <w:rFonts w:ascii="Calibri" w:hAnsi="Calibri" w:cs="Calibri"/>
          <w:color w:val="000000"/>
        </w:rPr>
        <w:t> </w:t>
      </w:r>
      <w:r w:rsidRPr="00DD6F1D">
        <w:rPr>
          <w:rFonts w:ascii="GHEA Grapalat" w:hAnsi="GHEA Grapalat"/>
          <w:color w:val="000000"/>
          <w:sz w:val="20"/>
          <w:szCs w:val="20"/>
        </w:rPr>
        <w:t>в</w:t>
      </w:r>
      <w:r w:rsidRPr="00DD6F1D">
        <w:rPr>
          <w:rFonts w:ascii="Calibri" w:hAnsi="Calibri" w:cs="Calibri"/>
          <w:color w:val="000000"/>
          <w:sz w:val="20"/>
          <w:szCs w:val="20"/>
        </w:rPr>
        <w:t> </w:t>
      </w:r>
      <w:r w:rsidRPr="00DD6F1D">
        <w:rPr>
          <w:rFonts w:ascii="GHEA Grapalat" w:hAnsi="GHEA Grapalat"/>
          <w:color w:val="000000"/>
          <w:sz w:val="20"/>
          <w:szCs w:val="20"/>
        </w:rPr>
        <w:t>с</w:t>
      </w:r>
      <w:r w:rsidRPr="00DD6F1D">
        <w:rPr>
          <w:rFonts w:ascii="Calibri" w:hAnsi="Calibri" w:cs="Calibri"/>
          <w:color w:val="000000"/>
          <w:sz w:val="20"/>
          <w:szCs w:val="20"/>
        </w:rPr>
        <w:t> </w:t>
      </w:r>
      <w:r w:rsidRPr="00DD6F1D">
        <w:rPr>
          <w:rFonts w:ascii="GHEA Grapalat" w:hAnsi="GHEA Grapalat"/>
          <w:b/>
          <w:bCs/>
          <w:color w:val="000000"/>
          <w:sz w:val="20"/>
          <w:szCs w:val="20"/>
        </w:rPr>
        <w:t>202</w:t>
      </w:r>
      <w:r>
        <w:rPr>
          <w:rFonts w:ascii="GHEA Grapalat" w:hAnsi="GHEA Grapalat"/>
          <w:b/>
          <w:bCs/>
          <w:color w:val="000000"/>
          <w:sz w:val="20"/>
          <w:szCs w:val="20"/>
          <w:lang w:val="hy-AM"/>
        </w:rPr>
        <w:t>2</w:t>
      </w:r>
      <w:r w:rsidRPr="00DD6F1D">
        <w:rPr>
          <w:rFonts w:ascii="GHEA Grapalat" w:hAnsi="GHEA Grapalat"/>
          <w:b/>
          <w:bCs/>
          <w:color w:val="000000"/>
          <w:sz w:val="20"/>
          <w:szCs w:val="20"/>
        </w:rPr>
        <w:t>-202</w:t>
      </w:r>
      <w:r>
        <w:rPr>
          <w:rFonts w:ascii="GHEA Grapalat" w:hAnsi="GHEA Grapalat"/>
          <w:b/>
          <w:bCs/>
          <w:color w:val="000000"/>
          <w:sz w:val="20"/>
          <w:szCs w:val="20"/>
          <w:lang w:val="hy-AM"/>
        </w:rPr>
        <w:t>5</w:t>
      </w:r>
      <w:r w:rsidRPr="00DD6F1D">
        <w:rPr>
          <w:rFonts w:ascii="GHEA Grapalat" w:hAnsi="GHEA Grapalat"/>
          <w:b/>
          <w:bCs/>
          <w:color w:val="000000"/>
          <w:sz w:val="20"/>
          <w:szCs w:val="20"/>
        </w:rPr>
        <w:t xml:space="preserve">   </w:t>
      </w:r>
      <w:r w:rsidRPr="00DD6F1D">
        <w:rPr>
          <w:rFonts w:ascii="Calibri" w:hAnsi="Calibri" w:cs="Calibri"/>
          <w:b/>
          <w:bCs/>
          <w:color w:val="000000"/>
          <w:sz w:val="20"/>
          <w:szCs w:val="20"/>
        </w:rPr>
        <w:t> </w:t>
      </w:r>
      <w:r w:rsidRPr="00DD6F1D">
        <w:rPr>
          <w:rFonts w:ascii="GHEA Grapalat" w:hAnsi="GHEA Grapalat"/>
          <w:color w:val="000000"/>
          <w:sz w:val="20"/>
          <w:szCs w:val="20"/>
        </w:rPr>
        <w:t xml:space="preserve">было   </w:t>
      </w:r>
      <w:r w:rsidRPr="00DD6F1D">
        <w:rPr>
          <w:rFonts w:ascii="Calibri" w:hAnsi="Calibri" w:cs="Calibri"/>
          <w:color w:val="000000"/>
          <w:sz w:val="20"/>
          <w:szCs w:val="20"/>
          <w:u w:val="single"/>
        </w:rPr>
        <w:t>                                                               </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olor w:val="000000"/>
          <w:sz w:val="16"/>
          <w:szCs w:val="16"/>
          <w:vertAlign w:val="superscript"/>
        </w:rPr>
        <w:t>имя участника:</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3"/>
        <w:gridCol w:w="1337"/>
        <w:gridCol w:w="1348"/>
        <w:gridCol w:w="2666"/>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193F5A">
        <w:rPr>
          <w:rFonts w:ascii="GHEA Grapalat" w:hAnsi="GHEA Grapalat"/>
          <w:b/>
          <w:sz w:val="20"/>
          <w:szCs w:val="20"/>
          <w:lang w:val="af-ZA" w:eastAsia="en-US" w:bidi="ar-SA"/>
        </w:rPr>
        <w:t>ՎԱԲՏ-ԲՄԽԾՁԲ-26/14</w:t>
      </w:r>
      <w:r w:rsidRPr="001A77B2">
        <w:rPr>
          <w:rFonts w:ascii="GHEA Grapalat" w:hAnsi="GHEA Grapalat"/>
          <w:b/>
          <w:sz w:val="20"/>
          <w:szCs w:val="20"/>
          <w:lang w:val="af-ZA" w:eastAsia="en-US" w:bidi="ar-SA"/>
        </w:rPr>
        <w:t xml:space="preserve"> </w:t>
      </w:r>
      <w:r w:rsidRPr="001A77B2">
        <w:rPr>
          <w:rFonts w:ascii="GHEA Grapalat" w:hAnsi="GHEA Grapalat"/>
          <w:b/>
          <w:bCs/>
          <w:i/>
          <w:iCs/>
          <w:color w:val="000000"/>
          <w:sz w:val="20"/>
          <w:szCs w:val="20"/>
        </w:rPr>
        <w:t>(Копии ранее заключенного контракта (ов), а также для оценки надлежащего исполнения этого контракта (ов)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E7EAA" w:rsidRPr="001A77B2" w:rsidRDefault="00F80B8C" w:rsidP="00CB5BC6">
      <w:pPr>
        <w:pStyle w:val="Heading3"/>
        <w:keepNext w:val="0"/>
        <w:widowControl w:val="0"/>
        <w:spacing w:line="240" w:lineRule="auto"/>
        <w:ind w:firstLine="562"/>
        <w:jc w:val="right"/>
        <w:rPr>
          <w:rFonts w:ascii="GHEA Grapalat" w:hAnsi="GHEA Grapalat" w:cs="Arial"/>
          <w:b/>
          <w:i w:val="0"/>
          <w:sz w:val="24"/>
          <w:szCs w:val="24"/>
        </w:rPr>
      </w:pPr>
      <w:r w:rsidRPr="001A77B2">
        <w:rPr>
          <w:rFonts w:ascii="GHEA Grapalat" w:hAnsi="GHEA Grapalat"/>
          <w:b/>
          <w:i w:val="0"/>
          <w:sz w:val="24"/>
          <w:szCs w:val="24"/>
        </w:rPr>
        <w:lastRenderedPageBreak/>
        <w:t>Приложение № 1.</w:t>
      </w:r>
      <w:r w:rsidR="00B03623" w:rsidRPr="001A77B2">
        <w:rPr>
          <w:rFonts w:ascii="GHEA Grapalat" w:hAnsi="GHEA Grapalat"/>
          <w:b/>
          <w:i w:val="0"/>
          <w:sz w:val="24"/>
          <w:szCs w:val="24"/>
        </w:rPr>
        <w:t>2</w:t>
      </w:r>
    </w:p>
    <w:p w:rsidR="004E4AC1" w:rsidRDefault="004E4AC1" w:rsidP="00CB5BC6">
      <w:pPr>
        <w:pStyle w:val="BodyTextIndent3"/>
        <w:widowControl w:val="0"/>
        <w:spacing w:line="240" w:lineRule="auto"/>
        <w:ind w:firstLine="562"/>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193F5A">
        <w:rPr>
          <w:rFonts w:ascii="GHEA Grapalat" w:hAnsi="GHEA Grapalat"/>
          <w:b/>
          <w:lang w:val="af-ZA" w:eastAsia="en-US" w:bidi="ar-SA"/>
        </w:rPr>
        <w:t>ՎԱԲՏ-ԲՄԽԾՁԲ-26/14</w:t>
      </w:r>
      <w:r w:rsidR="001A77B2" w:rsidRPr="001A77B2">
        <w:rPr>
          <w:rFonts w:ascii="GHEA Grapalat" w:hAnsi="GHEA Grapalat"/>
          <w:b/>
          <w:lang w:val="af-ZA" w:eastAsia="en-US" w:bidi="ar-SA"/>
        </w:rPr>
        <w:t xml:space="preserve"> </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193F5A">
        <w:rPr>
          <w:rFonts w:ascii="GHEA Grapalat" w:hAnsi="GHEA Grapalat"/>
          <w:b/>
          <w:i w:val="0"/>
          <w:sz w:val="22"/>
          <w:szCs w:val="22"/>
        </w:rPr>
        <w:t>ՎԱԲՏ-ԲՄԽԾՁԲ-26/14</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ДЕКЛАРАЦИИ О РЕАЛЬНЫХ  БЕНЕФИЦИАРАХ</w:t>
      </w:r>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5"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t>Данные листинга  акций</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67426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67426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67426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67426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674262"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67426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75D13">
        <w:rPr>
          <w:rFonts w:ascii="GHEA Grapalat" w:hAnsi="GHEA Grapalat"/>
          <w:sz w:val="22"/>
          <w:szCs w:val="22"/>
        </w:rPr>
        <w:lastRenderedPageBreak/>
        <w:t xml:space="preserve">бенефициара. </w:t>
      </w:r>
      <w:r w:rsidRPr="00675D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D13">
        <w:rPr>
          <w:rFonts w:ascii="GHEA Grapalat" w:hAnsi="GHEA Grapalat"/>
          <w:sz w:val="22"/>
          <w:szCs w:val="22"/>
        </w:rPr>
        <w:t>О</w:t>
      </w:r>
      <w:r w:rsidRPr="00675D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этого подраздела</w:t>
      </w:r>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r w:rsidRPr="00675D13">
        <w:rPr>
          <w:rFonts w:ascii="GHEA Grapalat" w:hAnsi="GHEA Grapalat"/>
          <w:sz w:val="22"/>
          <w:szCs w:val="22"/>
          <w:lang w:val="hy-AM"/>
        </w:rPr>
        <w:t xml:space="preserve">одраздел </w:t>
      </w:r>
      <w:r w:rsidRPr="00675D13">
        <w:rPr>
          <w:rFonts w:ascii="GHEA Grapalat" w:eastAsia="GHEA Grapalat" w:hAnsi="GHEA Grapalat" w:cs="GHEA Grapalat"/>
          <w:sz w:val="22"/>
          <w:szCs w:val="22"/>
        </w:rPr>
        <w:t>"</w:t>
      </w:r>
      <w:r w:rsidRPr="00675D13">
        <w:rPr>
          <w:rFonts w:ascii="GHEA Grapalat" w:hAnsi="GHEA Grapalat"/>
          <w:sz w:val="22"/>
          <w:szCs w:val="22"/>
        </w:rPr>
        <w:t>О</w:t>
      </w:r>
      <w:r w:rsidRPr="00675D13">
        <w:rPr>
          <w:rFonts w:ascii="GHEA Grapalat" w:hAnsi="GHEA Grapalat"/>
          <w:sz w:val="22"/>
          <w:szCs w:val="22"/>
          <w:lang w:val="hy-AM"/>
        </w:rPr>
        <w:t xml:space="preserve">снования </w:t>
      </w:r>
      <w:r w:rsidRPr="00675D13">
        <w:rPr>
          <w:rFonts w:ascii="GHEA Grapalat" w:hAnsi="GHEA Grapalat"/>
          <w:sz w:val="22"/>
          <w:szCs w:val="22"/>
        </w:rPr>
        <w:t>являться</w:t>
      </w:r>
      <w:r w:rsidRPr="00675D13">
        <w:rPr>
          <w:rFonts w:ascii="GHEA Grapalat" w:hAnsi="GHEA Grapalat"/>
          <w:sz w:val="22"/>
          <w:szCs w:val="22"/>
          <w:lang w:val="hy-AM"/>
        </w:rPr>
        <w:t xml:space="preserve"> реальн</w:t>
      </w:r>
      <w:r w:rsidRPr="00675D13">
        <w:rPr>
          <w:rFonts w:ascii="GHEA Grapalat" w:hAnsi="GHEA Grapalat"/>
          <w:sz w:val="22"/>
          <w:szCs w:val="22"/>
        </w:rPr>
        <w:t>ым</w:t>
      </w:r>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D13">
        <w:rPr>
          <w:rFonts w:ascii="GHEA Grapalat" w:hAnsi="GHEA Grapalat"/>
          <w:sz w:val="22"/>
          <w:szCs w:val="22"/>
        </w:rPr>
        <w:t xml:space="preserve"> </w:t>
      </w:r>
      <w:r w:rsidRPr="00675D13">
        <w:rPr>
          <w:rFonts w:ascii="GHEA Grapalat" w:hAnsi="GHEA Grapalat"/>
          <w:sz w:val="22"/>
          <w:szCs w:val="22"/>
          <w:lang w:val="hy-AM"/>
        </w:rPr>
        <w:t xml:space="preserve">Раскрытие реальных </w:t>
      </w:r>
      <w:r w:rsidRPr="00675D13">
        <w:rPr>
          <w:rFonts w:ascii="GHEA Grapalat" w:hAnsi="GHEA Grapalat"/>
          <w:sz w:val="22"/>
          <w:szCs w:val="22"/>
        </w:rPr>
        <w:t>бенефициаров</w:t>
      </w:r>
      <w:r w:rsidRPr="00675D13">
        <w:rPr>
          <w:rFonts w:ascii="GHEA Grapalat" w:hAnsi="GHEA Grapalat"/>
          <w:sz w:val="22"/>
          <w:szCs w:val="22"/>
          <w:lang w:val="hy-AM"/>
        </w:rPr>
        <w:t xml:space="preserve"> осуществляется по критериям, установленным Кодексом О недрах</w:t>
      </w:r>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lang w:val="hy-AM"/>
        </w:rPr>
        <w:t xml:space="preserve">б.в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имеет право назначать или </w:t>
      </w:r>
      <w:r w:rsidRPr="00675D13">
        <w:rPr>
          <w:rFonts w:ascii="GHEA Grapalat" w:hAnsi="GHEA Grapalat"/>
          <w:sz w:val="22"/>
          <w:szCs w:val="22"/>
        </w:rPr>
        <w:t>отстраня</w:t>
      </w:r>
      <w:r w:rsidRPr="00675D13">
        <w:rPr>
          <w:rFonts w:ascii="GHEA Grapalat" w:hAnsi="GHEA Grapalat"/>
          <w:sz w:val="22"/>
          <w:szCs w:val="22"/>
          <w:lang w:val="hy-AM"/>
        </w:rPr>
        <w:t>ть большинство членов органов управления юридического лица;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CB5BC6">
      <w:pPr>
        <w:pStyle w:val="BodyTextIndent3"/>
        <w:widowControl w:val="0"/>
        <w:spacing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CB5BC6">
      <w:pPr>
        <w:pStyle w:val="BodyTextIndent3"/>
        <w:widowControl w:val="0"/>
        <w:spacing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193F5A">
        <w:rPr>
          <w:rFonts w:ascii="GHEA Grapalat" w:hAnsi="GHEA Grapalat"/>
          <w:b/>
          <w:sz w:val="22"/>
          <w:szCs w:val="24"/>
        </w:rPr>
        <w:t>ՎԱԲՏ-ԲՄԽԾՁԲ-26/14</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193F5A">
        <w:rPr>
          <w:rFonts w:ascii="GHEA Grapalat" w:hAnsi="GHEA Grapalat"/>
          <w:spacing w:val="-6"/>
          <w:sz w:val="22"/>
        </w:rPr>
        <w:t>ՎԱԲՏ-ԲՄԽԾՁԲ-26/14</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r w:rsidRPr="00675D13">
        <w:rPr>
          <w:rFonts w:ascii="GHEA Grapalat" w:hAnsi="GHEA Grapalat"/>
          <w:sz w:val="22"/>
        </w:rPr>
        <w:t>д</w:t>
      </w:r>
      <w:r w:rsidR="00B2572B" w:rsidRPr="00675D13">
        <w:rPr>
          <w:rFonts w:ascii="GHEA Grapalat" w:hAnsi="GHEA Grapalat"/>
          <w:sz w:val="22"/>
        </w:rPr>
        <w:t>рамов РА</w:t>
      </w:r>
    </w:p>
    <w:tbl>
      <w:tblPr>
        <w:tblW w:w="87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8"/>
        <w:gridCol w:w="2521"/>
        <w:gridCol w:w="1701"/>
        <w:gridCol w:w="1559"/>
        <w:gridCol w:w="1649"/>
      </w:tblGrid>
      <w:tr w:rsidR="003D2166" w:rsidRPr="005744FC" w:rsidTr="00CB5BC6">
        <w:trPr>
          <w:trHeight w:val="916"/>
          <w:jc w:val="center"/>
        </w:trPr>
        <w:tc>
          <w:tcPr>
            <w:tcW w:w="128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2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B5BC6">
        <w:trPr>
          <w:jc w:val="center"/>
        </w:trPr>
        <w:tc>
          <w:tcPr>
            <w:tcW w:w="128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CB5BC6">
        <w:trPr>
          <w:trHeight w:val="20"/>
          <w:jc w:val="center"/>
        </w:trPr>
        <w:tc>
          <w:tcPr>
            <w:tcW w:w="1288"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21" w:type="dxa"/>
            <w:tcBorders>
              <w:top w:val="single" w:sz="4" w:space="0" w:color="auto"/>
              <w:left w:val="single" w:sz="4" w:space="0" w:color="auto"/>
              <w:bottom w:val="single" w:sz="4" w:space="0" w:color="auto"/>
              <w:right w:val="single" w:sz="4" w:space="0" w:color="auto"/>
            </w:tcBorders>
            <w:vAlign w:val="center"/>
          </w:tcPr>
          <w:p w:rsidR="003D2166" w:rsidRPr="00CB5BC6" w:rsidRDefault="00CB5BC6" w:rsidP="00B46D58">
            <w:pPr>
              <w:widowControl w:val="0"/>
              <w:rPr>
                <w:rFonts w:ascii="GHEA Grapalat" w:hAnsi="GHEA Grapalat"/>
                <w:b/>
                <w:sz w:val="20"/>
                <w:szCs w:val="20"/>
              </w:rPr>
            </w:pPr>
            <w:r w:rsidRPr="00CB5BC6">
              <w:rPr>
                <w:rFonts w:ascii="GHEA Grapalat" w:hAnsi="GHEA Grapalat"/>
                <w:b/>
                <w:sz w:val="20"/>
                <w:szCs w:val="20"/>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lastRenderedPageBreak/>
        <w:t>Приложение № 5.1</w:t>
      </w:r>
    </w:p>
    <w:p w:rsidR="000A214C" w:rsidRPr="00CB5BC6" w:rsidRDefault="000A214C" w:rsidP="00CB5BC6">
      <w:pPr>
        <w:widowControl w:val="0"/>
        <w:jc w:val="right"/>
        <w:rPr>
          <w:rFonts w:ascii="GHEA Grapalat" w:hAnsi="GHEA Grapalat" w:cs="GHEA Grapalat"/>
          <w:i/>
          <w:sz w:val="20"/>
          <w:szCs w:val="20"/>
        </w:rPr>
      </w:pPr>
      <w:r w:rsidRPr="00CB5BC6">
        <w:rPr>
          <w:rFonts w:ascii="GHEA Grapalat" w:hAnsi="GHEA Grapalat"/>
          <w:i/>
          <w:sz w:val="20"/>
          <w:szCs w:val="20"/>
        </w:rPr>
        <w:t xml:space="preserve">к Приглашению на </w:t>
      </w:r>
      <w:r w:rsidR="008B1233" w:rsidRPr="00CB5BC6">
        <w:rPr>
          <w:rFonts w:ascii="GHEA Grapalat" w:hAnsi="GHEA Grapalat"/>
          <w:i/>
          <w:sz w:val="20"/>
          <w:szCs w:val="20"/>
        </w:rPr>
        <w:t>открытый конкурс</w:t>
      </w:r>
      <w:r w:rsidRPr="00CB5BC6">
        <w:rPr>
          <w:rFonts w:ascii="GHEA Grapalat" w:hAnsi="GHEA Grapalat"/>
          <w:i/>
          <w:sz w:val="20"/>
          <w:szCs w:val="20"/>
        </w:rPr>
        <w:br/>
        <w:t>под кодом "</w:t>
      </w:r>
      <w:r w:rsidR="00193F5A" w:rsidRPr="00CB5BC6">
        <w:rPr>
          <w:rFonts w:ascii="GHEA Grapalat" w:hAnsi="GHEA Grapalat"/>
          <w:i/>
          <w:sz w:val="20"/>
          <w:szCs w:val="20"/>
        </w:rPr>
        <w:t>ՎԱԲՏ-ԲՄԽԾՁԲ-26/14</w:t>
      </w:r>
      <w:r w:rsidRPr="00CB5BC6">
        <w:rPr>
          <w:rFonts w:ascii="GHEA Grapalat" w:hAnsi="GHEA Grapalat"/>
          <w:i/>
          <w:sz w:val="20"/>
          <w:szCs w:val="20"/>
        </w:rPr>
        <w:t>"</w:t>
      </w:r>
      <w:r w:rsidRPr="00CB5BC6">
        <w:rPr>
          <w:rStyle w:val="FootnoteReference"/>
          <w:rFonts w:ascii="GHEA Grapalat" w:hAnsi="GHEA Grapalat"/>
          <w:i/>
          <w:sz w:val="20"/>
          <w:szCs w:val="20"/>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0745BE">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25</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193F5A">
        <w:rPr>
          <w:rFonts w:ascii="GHEA Grapalat" w:hAnsi="GHEA Grapalat"/>
          <w:i/>
          <w:sz w:val="22"/>
        </w:rPr>
        <w:t>ՎԱԲՏ-ԲՄԽԾՁԲ-26/14</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безотзывно соглашается, что: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675D13">
        <w:rPr>
          <w:rFonts w:ascii="GHEA Grapalat" w:hAnsi="GHEA Grapalat"/>
          <w:sz w:val="22"/>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CB5BC6">
      <w:pPr>
        <w:widowControl w:val="0"/>
        <w:tabs>
          <w:tab w:val="left" w:pos="1134"/>
        </w:tabs>
        <w:ind w:firstLine="562"/>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CB5BC6">
      <w:pPr>
        <w:widowControl w:val="0"/>
        <w:tabs>
          <w:tab w:val="left" w:pos="1134"/>
        </w:tabs>
        <w:ind w:firstLine="562"/>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CB5BC6">
      <w:pPr>
        <w:widowControl w:val="0"/>
        <w:tabs>
          <w:tab w:val="left" w:pos="1134"/>
        </w:tabs>
        <w:ind w:firstLine="562"/>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(сч.№)</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93F5A">
        <w:rPr>
          <w:rFonts w:ascii="GHEA Grapalat" w:hAnsi="GHEA Grapalat"/>
          <w:b/>
          <w:sz w:val="24"/>
          <w:szCs w:val="24"/>
        </w:rPr>
        <w:t>ՎԱԲՏ-ԲՄԽԾՁԲ-26/14</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75D13" w:rsidRPr="00675D13">
        <w:rPr>
          <w:rFonts w:ascii="GHEA Grapalat" w:hAnsi="GHEA Grapalat"/>
          <w:b/>
        </w:rPr>
        <w:t xml:space="preserve">УСЛУГ ПО </w:t>
      </w:r>
      <w:r w:rsidR="00193F5A">
        <w:rPr>
          <w:rFonts w:ascii="GHEA Grapalat" w:hAnsi="GHEA Grapalat"/>
          <w:b/>
        </w:rPr>
        <w:t xml:space="preserve">ОБУЧЕНИЯ СОТРУДНИКОВ </w:t>
      </w:r>
      <w:r w:rsidRPr="00936B04">
        <w:rPr>
          <w:rFonts w:ascii="GHEA Grapalat" w:hAnsi="GHEA Grapalat"/>
          <w:b/>
        </w:rPr>
        <w:t xml:space="preserve"> ДЛЯ НУЖД ГОСУДАРСТВА </w:t>
      </w:r>
    </w:p>
    <w:p w:rsidR="003B2F27" w:rsidRPr="00CB5BC6"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193F5A">
        <w:rPr>
          <w:rFonts w:ascii="GHEA Grapalat" w:hAnsi="GHEA Grapalat"/>
          <w:b/>
        </w:rPr>
        <w:t>ՎԱԲՏ-ԲՄԽԾՁԲ-26/14</w:t>
      </w:r>
      <w:r w:rsidR="00CB5BC6">
        <w:rPr>
          <w:rFonts w:ascii="GHEA Grapalat" w:hAnsi="GHEA Grapalat"/>
          <w:b/>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025</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CB5BC6">
      <w:pPr>
        <w:widowControl w:val="0"/>
        <w:tabs>
          <w:tab w:val="left" w:pos="1134"/>
        </w:tabs>
        <w:spacing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CB5BC6">
      <w:pPr>
        <w:widowControl w:val="0"/>
        <w:tabs>
          <w:tab w:val="left" w:pos="1276"/>
        </w:tabs>
        <w:spacing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CB5BC6">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CB5BC6">
      <w:pPr>
        <w:widowControl w:val="0"/>
        <w:tabs>
          <w:tab w:val="left" w:pos="108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 xml:space="preserve">Отказываться от исполнения договора и требовать возврата уплаченной за услугу </w:t>
      </w:r>
      <w:r w:rsidRPr="0087044E">
        <w:rPr>
          <w:rFonts w:ascii="GHEA Grapalat" w:hAnsi="GHEA Grapalat"/>
          <w:sz w:val="22"/>
          <w:szCs w:val="22"/>
        </w:rPr>
        <w:lastRenderedPageBreak/>
        <w:t>суммы, а также требовать от Исполнителя уплаты предусмотренного пунктом 5.2 договора штрафа.</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CB5BC6">
      <w:pPr>
        <w:widowControl w:val="0"/>
        <w:tabs>
          <w:tab w:val="left" w:pos="1276"/>
        </w:tabs>
        <w:spacing w:line="360" w:lineRule="auto"/>
        <w:ind w:firstLine="562"/>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7044E">
        <w:rPr>
          <w:rFonts w:ascii="GHEA Grapalat" w:hAnsi="GHEA Grapalat"/>
          <w:i/>
          <w:sz w:val="22"/>
          <w:szCs w:val="22"/>
        </w:rPr>
        <w:t>ей</w:t>
      </w:r>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CB5BC6">
      <w:pPr>
        <w:widowControl w:val="0"/>
        <w:tabs>
          <w:tab w:val="left" w:pos="1134"/>
        </w:tabs>
        <w:spacing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CB5BC6">
      <w:pPr>
        <w:widowControl w:val="0"/>
        <w:tabs>
          <w:tab w:val="left" w:pos="1276"/>
        </w:tabs>
        <w:spacing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7044E" w:rsidRDefault="00BF30C1"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в </w:t>
      </w:r>
      <w:r w:rsidR="00D0407B" w:rsidRPr="0087044E">
        <w:rPr>
          <w:rFonts w:ascii="GHEA Grapalat" w:hAnsi="GHEA Grapalat"/>
          <w:sz w:val="22"/>
          <w:szCs w:val="22"/>
        </w:rPr>
        <w:t>вследствие</w:t>
      </w:r>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B5BC6">
      <w:pPr>
        <w:widowControl w:val="0"/>
        <w:spacing w:line="360" w:lineRule="auto"/>
        <w:ind w:firstLine="708"/>
        <w:jc w:val="both"/>
        <w:rPr>
          <w:rFonts w:ascii="GHEA Grapalat" w:hAnsi="GHEA Grapalat"/>
          <w:sz w:val="22"/>
          <w:szCs w:val="22"/>
        </w:rPr>
      </w:pPr>
      <w:r w:rsidRPr="0087044E">
        <w:rPr>
          <w:rFonts w:ascii="GHEA Grapalat" w:hAnsi="GHEA Grapalat"/>
          <w:sz w:val="22"/>
          <w:szCs w:val="22"/>
        </w:rPr>
        <w:lastRenderedPageBreak/>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562"/>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7044E">
        <w:rPr>
          <w:rFonts w:ascii="GHEA Grapalat" w:hAnsi="GHEA Grapalat"/>
          <w:sz w:val="22"/>
          <w:szCs w:val="22"/>
        </w:rPr>
        <w:lastRenderedPageBreak/>
        <w:t xml:space="preserve">Исполнителю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CB5BC6">
      <w:pPr>
        <w:widowControl w:val="0"/>
        <w:tabs>
          <w:tab w:val="left" w:pos="1134"/>
        </w:tabs>
        <w:spacing w:line="336" w:lineRule="auto"/>
        <w:ind w:firstLine="562"/>
        <w:jc w:val="both"/>
        <w:rPr>
          <w:rFonts w:ascii="GHEA Grapalat" w:hAnsi="GHEA Grapalat" w:cs="Sylfaen"/>
          <w:sz w:val="22"/>
          <w:szCs w:val="22"/>
        </w:rPr>
      </w:pPr>
      <w:r w:rsidRPr="0087044E">
        <w:rPr>
          <w:rFonts w:ascii="GHEA Grapalat" w:hAnsi="GHEA Grapalat"/>
          <w:sz w:val="22"/>
          <w:szCs w:val="22"/>
        </w:rPr>
        <w:t>4.1.</w:t>
      </w:r>
      <w:r w:rsidRPr="0087044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CB5BC6">
      <w:pPr>
        <w:widowControl w:val="0"/>
        <w:spacing w:line="336" w:lineRule="auto"/>
        <w:ind w:firstLine="562"/>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lang w:val="hy-AM"/>
        </w:rPr>
        <w:t xml:space="preserve">При этом, с целью совершения платежа,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xml:space="preserve">. При этом штраф рассчитывается также в случае предоставления услуги в срок, </w:t>
      </w:r>
      <w:r w:rsidRPr="0087044E">
        <w:rPr>
          <w:rFonts w:ascii="GHEA Grapalat" w:hAnsi="GHEA Grapalat"/>
          <w:sz w:val="22"/>
          <w:szCs w:val="22"/>
        </w:rPr>
        <w:lastRenderedPageBreak/>
        <w:t>установленный настоящим договором, но в случае их непринятия заказчиком.</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CB5BC6">
      <w:pPr>
        <w:widowControl w:val="0"/>
        <w:tabs>
          <w:tab w:val="left" w:pos="1134"/>
        </w:tabs>
        <w:spacing w:line="360" w:lineRule="auto"/>
        <w:ind w:firstLine="562"/>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CB5BC6">
      <w:pPr>
        <w:widowControl w:val="0"/>
        <w:tabs>
          <w:tab w:val="left" w:pos="1134"/>
        </w:tabs>
        <w:spacing w:line="360" w:lineRule="auto"/>
        <w:ind w:firstLine="562"/>
        <w:jc w:val="both"/>
        <w:rPr>
          <w:rFonts w:ascii="GHEA Grapalat" w:hAnsi="GHEA Grapalat" w:cs="Sylfaen"/>
          <w:sz w:val="22"/>
          <w:szCs w:val="22"/>
        </w:rPr>
      </w:pPr>
      <w:r w:rsidRPr="0087044E">
        <w:rPr>
          <w:rFonts w:ascii="GHEA Grapalat" w:hAnsi="GHEA Grapalat"/>
          <w:sz w:val="22"/>
          <w:szCs w:val="22"/>
        </w:rPr>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87044E">
        <w:rPr>
          <w:rFonts w:ascii="GHEA Grapalat" w:hAnsi="GHEA Grapalat"/>
          <w:sz w:val="22"/>
          <w:szCs w:val="22"/>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rPr>
          <w:rFonts w:ascii="GHEA Grapalat" w:hAnsi="GHEA Grapalat" w:cs="Sylfaen"/>
          <w:sz w:val="22"/>
          <w:szCs w:val="22"/>
        </w:rPr>
      </w:pPr>
      <w:r w:rsidRPr="0087044E">
        <w:rPr>
          <w:rFonts w:ascii="GHEA Grapalat" w:hAnsi="GHEA Grapalat" w:cs="Sylfaen"/>
          <w:sz w:val="22"/>
          <w:szCs w:val="22"/>
        </w:rPr>
        <w:br w:type="page"/>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lastRenderedPageBreak/>
        <w:t>7. ИНЫЕ УСЛОВИЯ</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CB5BC6">
      <w:pPr>
        <w:widowControl w:val="0"/>
        <w:spacing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CB5BC6">
      <w:pPr>
        <w:widowControl w:val="0"/>
        <w:tabs>
          <w:tab w:val="left" w:pos="1134"/>
        </w:tabs>
        <w:spacing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CB5BC6">
      <w:pPr>
        <w:widowControl w:val="0"/>
        <w:tabs>
          <w:tab w:val="left" w:pos="1134"/>
        </w:tabs>
        <w:spacing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CB5BC6">
      <w:pPr>
        <w:widowControl w:val="0"/>
        <w:tabs>
          <w:tab w:val="left" w:pos="1134"/>
        </w:tabs>
        <w:spacing w:line="336" w:lineRule="auto"/>
        <w:ind w:firstLine="567"/>
        <w:jc w:val="both"/>
        <w:rPr>
          <w:rFonts w:ascii="GHEA Grapalat" w:hAnsi="GHEA Grapalat" w:cs="Times Armenian"/>
          <w:sz w:val="22"/>
          <w:szCs w:val="22"/>
        </w:rPr>
      </w:pPr>
      <w:r w:rsidRPr="0087044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 xml:space="preserve">Исполнитель несет ответственность за неисполнение или ненадлежащее исполнение </w:t>
      </w:r>
      <w:r w:rsidRPr="0087044E">
        <w:rPr>
          <w:rFonts w:ascii="GHEA Grapalat" w:hAnsi="GHEA Grapalat"/>
          <w:sz w:val="22"/>
          <w:szCs w:val="22"/>
        </w:rPr>
        <w:lastRenderedPageBreak/>
        <w:t>обязательств агента;</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CB5BC6">
      <w:pPr>
        <w:widowControl w:val="0"/>
        <w:tabs>
          <w:tab w:val="left" w:pos="1134"/>
        </w:tabs>
        <w:spacing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CB5BC6">
      <w:pPr>
        <w:widowControl w:val="0"/>
        <w:tabs>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CB5BC6">
      <w:pPr>
        <w:widowControl w:val="0"/>
        <w:tabs>
          <w:tab w:val="left" w:pos="720"/>
          <w:tab w:val="left" w:pos="1134"/>
        </w:tabs>
        <w:spacing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CB5BC6">
      <w:pPr>
        <w:widowControl w:val="0"/>
        <w:spacing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w:t>
      </w:r>
      <w:r w:rsidRPr="0087044E">
        <w:rPr>
          <w:rFonts w:ascii="GHEA Grapalat" w:hAnsi="GHEA Grapalat"/>
          <w:sz w:val="22"/>
          <w:szCs w:val="22"/>
        </w:rPr>
        <w:lastRenderedPageBreak/>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CB5BC6">
      <w:pPr>
        <w:widowControl w:val="0"/>
        <w:tabs>
          <w:tab w:val="left" w:pos="1276"/>
        </w:tabs>
        <w:spacing w:line="360" w:lineRule="auto"/>
        <w:ind w:firstLine="567"/>
        <w:jc w:val="both"/>
        <w:rPr>
          <w:ins w:id="17"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CB5BC6">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7044E">
        <w:rPr>
          <w:rFonts w:ascii="GHEA Grapalat" w:hAnsi="GHEA Grapalat"/>
          <w:sz w:val="22"/>
          <w:szCs w:val="22"/>
        </w:rPr>
        <w:t>,</w:t>
      </w:r>
      <w:r w:rsidRPr="0087044E">
        <w:rPr>
          <w:rFonts w:ascii="GHEA Grapalat" w:hAnsi="GHEA Grapalat"/>
          <w:sz w:val="22"/>
          <w:szCs w:val="22"/>
        </w:rPr>
        <w:t>№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CB5BC6">
      <w:pPr>
        <w:widowControl w:val="0"/>
        <w:tabs>
          <w:tab w:val="left" w:pos="1276"/>
        </w:tabs>
        <w:spacing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CB5BC6">
      <w:pPr>
        <w:rPr>
          <w:rFonts w:ascii="GHEA Grapalat" w:hAnsi="GHEA Grapalat"/>
          <w:sz w:val="22"/>
          <w:szCs w:val="22"/>
          <w:vertAlign w:val="superscript"/>
        </w:rPr>
      </w:pPr>
    </w:p>
    <w:p w:rsidR="0087044E" w:rsidRPr="0087044E" w:rsidRDefault="003B2F27" w:rsidP="00CB5BC6">
      <w:pPr>
        <w:widowControl w:val="0"/>
        <w:tabs>
          <w:tab w:val="left" w:pos="1276"/>
        </w:tabs>
        <w:spacing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16</w:t>
      </w:r>
      <w:r w:rsidRPr="0087044E">
        <w:rPr>
          <w:rFonts w:ascii="GHEA Grapalat" w:hAnsi="GHEA Grapalat"/>
          <w:sz w:val="22"/>
          <w:szCs w:val="22"/>
        </w:rPr>
        <w:t>.</w:t>
      </w:r>
      <w:r w:rsidR="0087044E" w:rsidRPr="0087044E">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0087044E" w:rsidRPr="0087044E">
        <w:rPr>
          <w:rFonts w:ascii="GHEA Grapalat" w:hAnsi="GHEA Grapalat"/>
          <w:sz w:val="22"/>
          <w:szCs w:val="22"/>
        </w:rPr>
        <w:lastRenderedPageBreak/>
        <w:t>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87044E" w:rsidRDefault="003B2F27" w:rsidP="003C3A86">
      <w:pPr>
        <w:widowControl w:val="0"/>
        <w:jc w:val="right"/>
        <w:rPr>
          <w:rFonts w:ascii="GHEA Grapalat" w:hAnsi="GHEA Grapalat"/>
          <w:i/>
          <w:sz w:val="22"/>
          <w:szCs w:val="22"/>
        </w:rPr>
      </w:pPr>
      <w:r w:rsidRPr="0087044E">
        <w:rPr>
          <w:rFonts w:ascii="GHEA Grapalat" w:hAnsi="GHEA Grapalat"/>
          <w:i/>
          <w:sz w:val="22"/>
          <w:szCs w:val="22"/>
        </w:rPr>
        <w:lastRenderedPageBreak/>
        <w:t>Приложение № 1</w:t>
      </w:r>
    </w:p>
    <w:p w:rsidR="003B2F27" w:rsidRPr="0087044E" w:rsidRDefault="003B2F27" w:rsidP="003C3A86">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0087044E" w:rsidRPr="0087044E">
        <w:rPr>
          <w:rFonts w:ascii="GHEA Grapalat" w:hAnsi="GHEA Grapalat"/>
          <w:b/>
          <w:sz w:val="22"/>
          <w:szCs w:val="22"/>
        </w:rPr>
        <w:t>"</w:t>
      </w:r>
      <w:r w:rsidR="00193F5A">
        <w:rPr>
          <w:rFonts w:ascii="GHEA Grapalat" w:hAnsi="GHEA Grapalat"/>
          <w:b/>
          <w:i/>
          <w:sz w:val="22"/>
          <w:szCs w:val="22"/>
        </w:rPr>
        <w:t>ՎԱԲՏ-ԲՄԽԾՁԲ-26/14</w:t>
      </w:r>
      <w:r w:rsidR="00CB5BC6">
        <w:rPr>
          <w:rFonts w:ascii="GHEA Grapalat" w:hAnsi="GHEA Grapalat"/>
          <w:b/>
          <w:i/>
          <w:sz w:val="22"/>
          <w:szCs w:val="22"/>
          <w:lang w:val="hy-AM"/>
        </w:rPr>
        <w:t>-</w:t>
      </w:r>
      <w:r w:rsidR="0087044E"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w:t>
      </w:r>
      <w:r w:rsidR="0087044E" w:rsidRPr="0087044E">
        <w:rPr>
          <w:rFonts w:ascii="GHEA Grapalat" w:hAnsi="GHEA Grapalat"/>
          <w:i/>
          <w:sz w:val="22"/>
          <w:szCs w:val="22"/>
        </w:rPr>
        <w:t>025</w:t>
      </w:r>
      <w:r w:rsidRPr="0087044E">
        <w:rPr>
          <w:rFonts w:ascii="GHEA Grapalat" w:hAnsi="GHEA Grapalat"/>
          <w:i/>
          <w:sz w:val="22"/>
          <w:szCs w:val="22"/>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43"/>
        <w:gridCol w:w="5176"/>
        <w:gridCol w:w="1144"/>
        <w:gridCol w:w="1524"/>
        <w:gridCol w:w="868"/>
        <w:gridCol w:w="968"/>
        <w:gridCol w:w="1844"/>
      </w:tblGrid>
      <w:tr w:rsidR="003B2F27" w:rsidRPr="005964D2" w:rsidTr="005964D2">
        <w:trPr>
          <w:trHeight w:val="422"/>
          <w:jc w:val="center"/>
        </w:trPr>
        <w:tc>
          <w:tcPr>
            <w:tcW w:w="15245" w:type="dxa"/>
            <w:gridSpan w:val="8"/>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Услуги</w:t>
            </w:r>
          </w:p>
        </w:tc>
      </w:tr>
      <w:tr w:rsidR="005964D2" w:rsidRPr="005964D2" w:rsidTr="005964D2">
        <w:trPr>
          <w:trHeight w:val="247"/>
          <w:jc w:val="center"/>
        </w:trPr>
        <w:tc>
          <w:tcPr>
            <w:tcW w:w="187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номер предусмотренного приглашением лота</w:t>
            </w:r>
          </w:p>
        </w:tc>
        <w:tc>
          <w:tcPr>
            <w:tcW w:w="1843"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промежуточный код, предусмотренный планом закупок по классификации ЕЗК (CPV)</w:t>
            </w:r>
          </w:p>
        </w:tc>
        <w:tc>
          <w:tcPr>
            <w:tcW w:w="5176"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техническая характеристика</w:t>
            </w:r>
          </w:p>
        </w:tc>
        <w:tc>
          <w:tcPr>
            <w:tcW w:w="114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единица измерения</w:t>
            </w:r>
          </w:p>
        </w:tc>
        <w:tc>
          <w:tcPr>
            <w:tcW w:w="152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общая цена/драмов РА</w:t>
            </w:r>
          </w:p>
        </w:tc>
        <w:tc>
          <w:tcPr>
            <w:tcW w:w="86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общий объем</w:t>
            </w:r>
          </w:p>
        </w:tc>
        <w:tc>
          <w:tcPr>
            <w:tcW w:w="2812" w:type="dxa"/>
            <w:gridSpan w:val="2"/>
            <w:vAlign w:val="center"/>
          </w:tcPr>
          <w:p w:rsidR="003B2F27" w:rsidRPr="00B77625" w:rsidRDefault="00B77625"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П</w:t>
            </w:r>
            <w:r w:rsidR="003B2F27" w:rsidRPr="005964D2">
              <w:rPr>
                <w:rFonts w:ascii="GHEA Grapalat" w:hAnsi="GHEA Grapalat"/>
                <w:sz w:val="18"/>
                <w:szCs w:val="18"/>
              </w:rPr>
              <w:t>редоставления</w:t>
            </w:r>
            <w:r>
              <w:rPr>
                <w:rFonts w:ascii="GHEA Grapalat" w:hAnsi="GHEA Grapalat"/>
                <w:sz w:val="18"/>
                <w:szCs w:val="18"/>
                <w:lang w:val="en-US"/>
              </w:rPr>
              <w:t>**</w:t>
            </w:r>
          </w:p>
        </w:tc>
      </w:tr>
      <w:tr w:rsidR="005964D2" w:rsidRPr="005964D2" w:rsidTr="005964D2">
        <w:trPr>
          <w:trHeight w:val="501"/>
          <w:jc w:val="center"/>
        </w:trPr>
        <w:tc>
          <w:tcPr>
            <w:tcW w:w="187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843"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5176"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14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52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86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968" w:type="dxa"/>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адрес</w:t>
            </w:r>
          </w:p>
        </w:tc>
        <w:tc>
          <w:tcPr>
            <w:tcW w:w="1844" w:type="dxa"/>
            <w:vAlign w:val="center"/>
          </w:tcPr>
          <w:p w:rsidR="003B2F27" w:rsidRPr="00B77625" w:rsidRDefault="003B2F27"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срок</w:t>
            </w:r>
            <w:r w:rsidRPr="005964D2">
              <w:rPr>
                <w:rStyle w:val="FootnoteReference"/>
                <w:rFonts w:ascii="GHEA Grapalat" w:hAnsi="GHEA Grapalat"/>
                <w:sz w:val="18"/>
                <w:szCs w:val="18"/>
              </w:rPr>
              <w:footnoteReference w:customMarkFollows="1" w:id="15"/>
              <w:t>**</w:t>
            </w:r>
            <w:r w:rsidR="00B77625">
              <w:rPr>
                <w:lang w:val="en-US"/>
              </w:rPr>
              <w:t>*</w:t>
            </w:r>
          </w:p>
        </w:tc>
      </w:tr>
      <w:tr w:rsidR="00CB5BC6" w:rsidRPr="005964D2" w:rsidTr="0049258B">
        <w:trPr>
          <w:trHeight w:val="277"/>
          <w:jc w:val="center"/>
        </w:trPr>
        <w:tc>
          <w:tcPr>
            <w:tcW w:w="1878" w:type="dxa"/>
            <w:vAlign w:val="center"/>
          </w:tcPr>
          <w:p w:rsidR="00CB5BC6" w:rsidRPr="005964D2" w:rsidRDefault="00CB5BC6" w:rsidP="00CB5BC6">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1843" w:type="dxa"/>
            <w:vAlign w:val="center"/>
          </w:tcPr>
          <w:p w:rsidR="00CB5BC6" w:rsidRPr="00CB5BC6" w:rsidRDefault="00CB5BC6" w:rsidP="00CB5BC6">
            <w:pPr>
              <w:jc w:val="center"/>
              <w:rPr>
                <w:rFonts w:ascii="GHEA Grapalat" w:hAnsi="GHEA Grapalat"/>
                <w:sz w:val="18"/>
                <w:szCs w:val="18"/>
                <w:lang w:val="hy-AM"/>
              </w:rPr>
            </w:pPr>
            <w:r w:rsidRPr="00CB5BC6">
              <w:rPr>
                <w:rFonts w:ascii="GHEA Grapalat" w:hAnsi="GHEA Grapalat"/>
                <w:sz w:val="18"/>
                <w:szCs w:val="18"/>
              </w:rPr>
              <w:t>79631200</w:t>
            </w:r>
            <w:r>
              <w:rPr>
                <w:rFonts w:ascii="GHEA Grapalat" w:hAnsi="GHEA Grapalat"/>
                <w:sz w:val="18"/>
                <w:szCs w:val="18"/>
                <w:lang w:val="hy-AM"/>
              </w:rPr>
              <w:t>/561</w:t>
            </w:r>
          </w:p>
        </w:tc>
        <w:tc>
          <w:tcPr>
            <w:tcW w:w="5176" w:type="dxa"/>
            <w:vAlign w:val="center"/>
          </w:tcPr>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Услуги по обучению сотрудников по следующим темам (обучение географическим информационным системам):</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 Законодательное регулирование в сфере экологического контроля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2. Понятие и сущность администрирования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3. Административное производство</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4. Понятие и признаки административного правонарушения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5. Производство по делам об административных правонарушениях</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6. Административные правонарушения, подлежащие рассмотрению органом, осуществляющим государственный контроль (надзор) за исполнением законодательства в области охраны окружающей среды</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 xml:space="preserve">7. Порядок оценки воздействия хозяйственной деятельности на атмосферный воздух, земельные и водные </w:t>
            </w:r>
            <w:r w:rsidRPr="00CB5BC6">
              <w:rPr>
                <w:rFonts w:ascii="GHEA Grapalat" w:hAnsi="GHEA Grapalat"/>
                <w:sz w:val="18"/>
                <w:szCs w:val="18"/>
              </w:rPr>
              <w:lastRenderedPageBreak/>
              <w:t>ресурсы</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8. Административная ответственность в Республике Армения</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9. Меры обеспечения административного производства и лица, участвующие в производстве по делу об административном правонарушении</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10. Производство по исполнению постановления о наложении ареста</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11. Понятие, признаки и виды преступлений</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12. Преступления против экологической безопасности и критерии их отграничения от смежных административных правонарушений</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13. Преступления против интересов государственной службы</w:t>
            </w:r>
          </w:p>
          <w:p w:rsidR="00CB5BC6" w:rsidRPr="00CB5BC6" w:rsidRDefault="00CB5BC6" w:rsidP="003C3A86">
            <w:pPr>
              <w:widowControl w:val="0"/>
              <w:jc w:val="both"/>
              <w:rPr>
                <w:rFonts w:ascii="GHEA Grapalat" w:hAnsi="GHEA Grapalat"/>
                <w:sz w:val="18"/>
                <w:szCs w:val="18"/>
              </w:rPr>
            </w:pP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Сотрудники, подлежащие обучению: количество: максимум 20</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Продолжительность программы: 82 часа</w:t>
            </w:r>
          </w:p>
          <w:p w:rsidR="00CB5BC6" w:rsidRPr="00CB5BC6" w:rsidRDefault="00CB5BC6" w:rsidP="003C3A86">
            <w:pPr>
              <w:widowControl w:val="0"/>
              <w:jc w:val="both"/>
              <w:rPr>
                <w:rFonts w:ascii="GHEA Grapalat" w:hAnsi="GHEA Grapalat"/>
                <w:sz w:val="18"/>
                <w:szCs w:val="18"/>
              </w:rPr>
            </w:pPr>
            <w:r w:rsidRPr="00CB5BC6">
              <w:rPr>
                <w:rFonts w:ascii="GHEA Grapalat" w:hAnsi="GHEA Grapalat"/>
                <w:sz w:val="18"/>
                <w:szCs w:val="18"/>
              </w:rPr>
              <w:t>Метод обучения: доступен</w:t>
            </w:r>
          </w:p>
          <w:p w:rsidR="00CB5BC6" w:rsidRPr="00CB5BC6" w:rsidRDefault="00CB5BC6" w:rsidP="003C3A86">
            <w:pPr>
              <w:widowControl w:val="0"/>
              <w:jc w:val="both"/>
              <w:rPr>
                <w:rStyle w:val="jlqj4b"/>
                <w:rFonts w:ascii="GHEA Grapalat" w:hAnsi="GHEA Grapalat"/>
                <w:sz w:val="18"/>
                <w:szCs w:val="18"/>
              </w:rPr>
            </w:pPr>
            <w:r w:rsidRPr="00CB5BC6">
              <w:rPr>
                <w:rFonts w:ascii="GHEA Grapalat" w:hAnsi="GHEA Grapalat"/>
                <w:sz w:val="18"/>
                <w:szCs w:val="18"/>
              </w:rPr>
              <w:t>Количество групп: 3 (максимум 7 участников)</w:t>
            </w:r>
          </w:p>
        </w:tc>
        <w:tc>
          <w:tcPr>
            <w:tcW w:w="1144" w:type="dxa"/>
            <w:vAlign w:val="center"/>
          </w:tcPr>
          <w:p w:rsidR="00CB5BC6" w:rsidRPr="005964D2" w:rsidRDefault="00CB5BC6" w:rsidP="00CB5BC6">
            <w:pPr>
              <w:widowControl w:val="0"/>
              <w:spacing w:after="120"/>
              <w:jc w:val="center"/>
              <w:rPr>
                <w:rFonts w:ascii="GHEA Grapalat" w:hAnsi="GHEA Grapalat"/>
                <w:sz w:val="18"/>
                <w:szCs w:val="18"/>
              </w:rPr>
            </w:pPr>
            <w:r w:rsidRPr="005964D2">
              <w:rPr>
                <w:rFonts w:ascii="GHEA Grapalat" w:hAnsi="GHEA Grapalat"/>
                <w:iCs/>
                <w:sz w:val="18"/>
                <w:szCs w:val="18"/>
              </w:rPr>
              <w:lastRenderedPageBreak/>
              <w:t>драм</w:t>
            </w:r>
          </w:p>
        </w:tc>
        <w:tc>
          <w:tcPr>
            <w:tcW w:w="1524" w:type="dxa"/>
            <w:vAlign w:val="center"/>
          </w:tcPr>
          <w:p w:rsidR="00CB5BC6" w:rsidRPr="005964D2" w:rsidRDefault="00CB5BC6" w:rsidP="00CB5BC6">
            <w:pPr>
              <w:widowControl w:val="0"/>
              <w:spacing w:after="120"/>
              <w:jc w:val="center"/>
              <w:rPr>
                <w:rFonts w:ascii="GHEA Grapalat" w:hAnsi="GHEA Grapalat"/>
                <w:sz w:val="18"/>
                <w:szCs w:val="18"/>
                <w:lang w:val="hy-AM"/>
              </w:rPr>
            </w:pPr>
          </w:p>
        </w:tc>
        <w:tc>
          <w:tcPr>
            <w:tcW w:w="868" w:type="dxa"/>
            <w:vAlign w:val="center"/>
          </w:tcPr>
          <w:p w:rsidR="00CB5BC6" w:rsidRPr="005964D2" w:rsidRDefault="00CB5BC6" w:rsidP="00CB5BC6">
            <w:pPr>
              <w:widowControl w:val="0"/>
              <w:spacing w:after="120"/>
              <w:jc w:val="center"/>
              <w:rPr>
                <w:rFonts w:ascii="GHEA Grapalat" w:hAnsi="GHEA Grapalat"/>
                <w:sz w:val="18"/>
                <w:szCs w:val="18"/>
                <w:lang w:val="hy-AM"/>
              </w:rPr>
            </w:pPr>
            <w:r w:rsidRPr="005964D2">
              <w:rPr>
                <w:rFonts w:ascii="GHEA Grapalat" w:hAnsi="GHEA Grapalat"/>
                <w:sz w:val="18"/>
                <w:szCs w:val="18"/>
                <w:lang w:val="hy-AM"/>
              </w:rPr>
              <w:t>1</w:t>
            </w:r>
          </w:p>
        </w:tc>
        <w:tc>
          <w:tcPr>
            <w:tcW w:w="968" w:type="dxa"/>
            <w:textDirection w:val="btLr"/>
            <w:vAlign w:val="center"/>
          </w:tcPr>
          <w:p w:rsidR="00CB5BC6" w:rsidRPr="001F5C5A" w:rsidRDefault="00CB5BC6" w:rsidP="003C3A86">
            <w:pPr>
              <w:widowControl w:val="0"/>
              <w:ind w:left="113" w:right="113"/>
              <w:jc w:val="center"/>
              <w:rPr>
                <w:rFonts w:ascii="GHEA Grapalat" w:hAnsi="GHEA Grapalat"/>
                <w:sz w:val="20"/>
                <w:szCs w:val="20"/>
              </w:rPr>
            </w:pPr>
            <w:r w:rsidRPr="005A582B">
              <w:rPr>
                <w:rFonts w:ascii="GHEA Grapalat" w:hAnsi="GHEA Grapalat"/>
                <w:sz w:val="20"/>
                <w:szCs w:val="20"/>
              </w:rPr>
              <w:t>Адрес, указанный Поставщиком в городе Ереване, РА</w:t>
            </w:r>
          </w:p>
        </w:tc>
        <w:tc>
          <w:tcPr>
            <w:tcW w:w="1844" w:type="dxa"/>
            <w:vAlign w:val="center"/>
          </w:tcPr>
          <w:p w:rsidR="00CB5BC6" w:rsidRPr="00CB5BC6" w:rsidRDefault="00CB5BC6" w:rsidP="003C3A86">
            <w:pPr>
              <w:pStyle w:val="HTMLPreformatted"/>
              <w:shd w:val="clear" w:color="auto" w:fill="F8F9FA"/>
              <w:rPr>
                <w:rFonts w:ascii="GHEA Grapalat" w:hAnsi="GHEA Grapalat" w:cs="Arial"/>
                <w:color w:val="000000"/>
                <w:lang w:val="ru-RU"/>
              </w:rPr>
            </w:pPr>
            <w:r w:rsidRPr="001C2576">
              <w:rPr>
                <w:rFonts w:ascii="GHEA Grapalat" w:hAnsi="GHEA Grapalat"/>
                <w:lang w:val="hy-AM"/>
              </w:rPr>
              <w:t xml:space="preserve">при предоставлении денежных средств – </w:t>
            </w:r>
            <w:r>
              <w:rPr>
                <w:rFonts w:ascii="GHEA Grapalat" w:hAnsi="GHEA Grapalat"/>
                <w:lang w:val="hy-AM"/>
              </w:rPr>
              <w:t>300</w:t>
            </w:r>
            <w:r w:rsidRPr="001C2576">
              <w:rPr>
                <w:rFonts w:ascii="GHEA Grapalat" w:hAnsi="GHEA Grapalat"/>
                <w:lang w:val="hy-AM"/>
              </w:rPr>
              <w:t xml:space="preserve"> календарных дней со дня вступления в силу заключенного договора</w:t>
            </w:r>
          </w:p>
        </w:tc>
      </w:tr>
    </w:tbl>
    <w:p w:rsidR="00CB5BC6" w:rsidRPr="00CB5BC6" w:rsidRDefault="00CB5BC6" w:rsidP="00CB5BC6">
      <w:pPr>
        <w:ind w:firstLine="720"/>
        <w:rPr>
          <w:rFonts w:ascii="GHEA Grapalat" w:hAnsi="GHEA Grapalat" w:cs="Courier New"/>
          <w:color w:val="202124"/>
          <w:sz w:val="18"/>
          <w:szCs w:val="18"/>
        </w:rPr>
      </w:pPr>
      <w:r w:rsidRPr="00CB5BC6">
        <w:rPr>
          <w:rFonts w:ascii="GHEA Grapalat" w:hAnsi="GHEA Grapalat" w:cs="Courier New"/>
          <w:color w:val="202124"/>
          <w:sz w:val="18"/>
          <w:szCs w:val="18"/>
        </w:rPr>
        <w:lastRenderedPageBreak/>
        <w:t>* Организация, осуществляющая обучение государственных служащих за счет средств государственного бюджета РА, должна соблюдать приказ Первого заместителя Премьер-министра РА от 9 января 2019 года «Порядок обучения государственных служащих, основные критерии, представляемые обучающим организациям, основные принципы определения кредитоспособности, оценки потребности и создания индивидуальной программы, а также соответствующие по составлению программы обучения организма, определению принципов и видов признания международных сертификатов» к нормам части 3 порядка, установленного Постановлением № 2-Н.</w:t>
      </w:r>
    </w:p>
    <w:p w:rsidR="00CB5BC6" w:rsidRPr="00CB5BC6" w:rsidRDefault="00CB5BC6" w:rsidP="00CB5BC6">
      <w:pPr>
        <w:ind w:firstLine="720"/>
        <w:rPr>
          <w:rFonts w:ascii="GHEA Grapalat" w:hAnsi="GHEA Grapalat" w:cs="Courier New"/>
          <w:color w:val="202124"/>
          <w:sz w:val="18"/>
          <w:szCs w:val="18"/>
        </w:rPr>
      </w:pPr>
      <w:r w:rsidRPr="00CB5BC6">
        <w:rPr>
          <w:rFonts w:ascii="GHEA Grapalat" w:hAnsi="GHEA Grapalat" w:cs="Courier New"/>
          <w:color w:val="202124"/>
          <w:sz w:val="18"/>
          <w:szCs w:val="18"/>
        </w:rPr>
        <w:t>Учения необходимо проводить в порядке, установленном указанным постановлением. Курсы должны содержать тест, состоящий из 20-40 тестовых заданий, проверяющих усвоение учебного материала.</w:t>
      </w:r>
    </w:p>
    <w:p w:rsidR="00CB5BC6" w:rsidRPr="00CB5BC6" w:rsidRDefault="00CB5BC6" w:rsidP="00CB5BC6">
      <w:pPr>
        <w:ind w:firstLine="720"/>
        <w:rPr>
          <w:rFonts w:ascii="GHEA Grapalat" w:hAnsi="GHEA Grapalat" w:cs="Courier New"/>
          <w:color w:val="202124"/>
          <w:sz w:val="18"/>
          <w:szCs w:val="18"/>
          <w:lang w:val="hy-AM"/>
        </w:rPr>
      </w:pPr>
      <w:r w:rsidRPr="00CB5BC6">
        <w:rPr>
          <w:rFonts w:ascii="GHEA Grapalat" w:hAnsi="GHEA Grapalat" w:cs="Courier New"/>
          <w:color w:val="202124"/>
          <w:sz w:val="18"/>
          <w:szCs w:val="18"/>
        </w:rPr>
        <w:t>**Оплата будет производиться за фактически оказанные услуги, исходя из количества групп.</w:t>
      </w:r>
    </w:p>
    <w:p w:rsidR="00CB5BC6" w:rsidRPr="00CB5BC6" w:rsidRDefault="00CB5BC6" w:rsidP="00CB5BC6">
      <w:pPr>
        <w:autoSpaceDE w:val="0"/>
        <w:autoSpaceDN w:val="0"/>
        <w:adjustRightInd w:val="0"/>
        <w:ind w:left="5220" w:hanging="4936"/>
        <w:jc w:val="both"/>
        <w:rPr>
          <w:rFonts w:ascii="GHEA Grapalat" w:hAnsi="GHEA Grapalat"/>
          <w:sz w:val="18"/>
          <w:szCs w:val="18"/>
        </w:rPr>
      </w:pPr>
      <w:r w:rsidRPr="00CB5BC6">
        <w:rPr>
          <w:rFonts w:ascii="GHEA Grapalat" w:hAnsi="GHEA Grapalat"/>
          <w:sz w:val="18"/>
          <w:szCs w:val="18"/>
        </w:rPr>
        <w:t xml:space="preserve">       *</w:t>
      </w:r>
      <w:r w:rsidRPr="00CB5BC6">
        <w:rPr>
          <w:rFonts w:ascii="GHEA Grapalat" w:hAnsi="GHEA Grapalat"/>
          <w:sz w:val="18"/>
          <w:szCs w:val="18"/>
          <w:lang w:val="hy-AM"/>
        </w:rPr>
        <w:t>**</w:t>
      </w:r>
      <w:r w:rsidRPr="00CB5BC6">
        <w:rPr>
          <w:rFonts w:ascii="GHEA Grapalat" w:hAnsi="GHEA Grapalat"/>
          <w:sz w:val="18"/>
          <w:szCs w:val="18"/>
        </w:rPr>
        <w:t xml:space="preserve"> Участник должен иметь лицензию на работу по программам высшего профессионального образования.</w:t>
      </w:r>
    </w:p>
    <w:p w:rsidR="00CB5BC6" w:rsidRPr="00CB5BC6" w:rsidRDefault="00CB5BC6" w:rsidP="00CB5BC6">
      <w:pPr>
        <w:widowControl w:val="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964D2" w:rsidRDefault="005964D2" w:rsidP="005964D2">
      <w:pPr>
        <w:widowControl w:val="0"/>
        <w:spacing w:after="160" w:line="360" w:lineRule="auto"/>
        <w:rPr>
          <w:rFonts w:ascii="GHEA Grapalat" w:hAnsi="GHEA Grapalat"/>
          <w:i/>
        </w:rPr>
        <w:sectPr w:rsidR="005964D2" w:rsidSect="003C3A86">
          <w:footnotePr>
            <w:pos w:val="beneathText"/>
          </w:footnotePr>
          <w:pgSz w:w="16840" w:h="11907" w:orient="landscape" w:code="9"/>
          <w:pgMar w:top="990" w:right="432" w:bottom="1411" w:left="850" w:header="562" w:footer="562" w:gutter="0"/>
          <w:cols w:space="720"/>
          <w:titlePg/>
          <w:docGrid w:linePitch="326"/>
        </w:sectPr>
      </w:pPr>
    </w:p>
    <w:p w:rsidR="00554D44" w:rsidRDefault="00554D44" w:rsidP="005964D2">
      <w:pPr>
        <w:widowControl w:val="0"/>
        <w:spacing w:after="160" w:line="360" w:lineRule="auto"/>
        <w:rPr>
          <w:rFonts w:ascii="GHEA Grapalat" w:hAnsi="GHEA Grapalat"/>
          <w:i/>
        </w:rPr>
      </w:pPr>
    </w:p>
    <w:p w:rsidR="003B2F27" w:rsidRPr="00AD29CE" w:rsidRDefault="003B2F27" w:rsidP="003C3A86">
      <w:pPr>
        <w:widowControl w:val="0"/>
        <w:jc w:val="right"/>
        <w:rPr>
          <w:rFonts w:ascii="GHEA Grapalat" w:hAnsi="GHEA Grapalat"/>
          <w:i/>
        </w:rPr>
      </w:pPr>
      <w:r w:rsidRPr="00AD29CE">
        <w:rPr>
          <w:rFonts w:ascii="GHEA Grapalat" w:hAnsi="GHEA Grapalat"/>
          <w:i/>
        </w:rPr>
        <w:t>Приложение № 2</w:t>
      </w:r>
    </w:p>
    <w:p w:rsidR="0087044E" w:rsidRPr="0087044E" w:rsidRDefault="0087044E" w:rsidP="003C3A86">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3C3A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3C3A86">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BE00CF">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C3A86" w:rsidRPr="00F412AC" w:rsidTr="003C3A86">
        <w:trPr>
          <w:trHeight w:val="363"/>
          <w:jc w:val="center"/>
        </w:trPr>
        <w:tc>
          <w:tcPr>
            <w:tcW w:w="828" w:type="dxa"/>
            <w:vAlign w:val="center"/>
          </w:tcPr>
          <w:p w:rsidR="003C3A86" w:rsidRPr="005964D2" w:rsidRDefault="003C3A86" w:rsidP="003C3A86">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3C3A86" w:rsidRPr="003C3A86" w:rsidRDefault="003C3A86" w:rsidP="003C3A86">
            <w:pPr>
              <w:jc w:val="center"/>
              <w:rPr>
                <w:rFonts w:ascii="GHEA Grapalat" w:hAnsi="GHEA Grapalat"/>
                <w:color w:val="FF0000"/>
                <w:sz w:val="18"/>
                <w:szCs w:val="18"/>
              </w:rPr>
            </w:pPr>
            <w:r>
              <w:rPr>
                <w:rFonts w:ascii="GHEA Grapalat" w:hAnsi="GHEA Grapalat"/>
                <w:color w:val="000000" w:themeColor="text1"/>
                <w:sz w:val="18"/>
                <w:szCs w:val="18"/>
                <w:lang w:val="hy-AM"/>
              </w:rPr>
              <w:t>79631200/561</w:t>
            </w:r>
          </w:p>
        </w:tc>
        <w:tc>
          <w:tcPr>
            <w:tcW w:w="843" w:type="dxa"/>
          </w:tcPr>
          <w:p w:rsidR="003C3A86" w:rsidRDefault="003C3A86" w:rsidP="003C3A86">
            <w:r w:rsidRPr="005E7640">
              <w:rPr>
                <w:rFonts w:ascii="GHEA Grapalat" w:hAnsi="GHEA Grapalat"/>
                <w:sz w:val="16"/>
                <w:szCs w:val="16"/>
                <w:lang w:val="hy-AM"/>
              </w:rPr>
              <w:t>Услуги обучения сотрудников</w:t>
            </w:r>
          </w:p>
        </w:tc>
        <w:tc>
          <w:tcPr>
            <w:tcW w:w="682" w:type="dxa"/>
            <w:vAlign w:val="center"/>
          </w:tcPr>
          <w:p w:rsidR="003C3A86" w:rsidRPr="00F412AC" w:rsidRDefault="003C3A86" w:rsidP="003C3A8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C3A86" w:rsidRPr="00F412AC" w:rsidRDefault="003C3A86" w:rsidP="003C3A8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3A86" w:rsidRPr="00F412AC" w:rsidRDefault="003C3A86" w:rsidP="003C3A86">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C3A86" w:rsidRPr="00F412AC" w:rsidRDefault="003C3A86" w:rsidP="003C3A86">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193F5A">
        <w:rPr>
          <w:rFonts w:ascii="GHEA Grapalat" w:hAnsi="GHEA Grapalat"/>
          <w:b/>
          <w:i/>
          <w:sz w:val="22"/>
          <w:szCs w:val="22"/>
        </w:rPr>
        <w:t>ՎԱԲՏ-ԲՄԽԾՁԲ-26/14</w:t>
      </w:r>
      <w:r w:rsidR="003C3A86">
        <w:rPr>
          <w:rFonts w:ascii="GHEA Grapalat" w:hAnsi="GHEA Grapalat"/>
          <w:b/>
          <w:i/>
          <w:sz w:val="22"/>
          <w:szCs w:val="22"/>
          <w:lang w:val="hy-AM"/>
        </w:rPr>
        <w:t>-</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262" w:rsidRDefault="00674262">
      <w:r>
        <w:separator/>
      </w:r>
    </w:p>
  </w:endnote>
  <w:endnote w:type="continuationSeparator" w:id="0">
    <w:p w:rsidR="00674262" w:rsidRDefault="0067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928444"/>
      <w:docPartObj>
        <w:docPartGallery w:val="Page Numbers (Bottom of Page)"/>
        <w:docPartUnique/>
      </w:docPartObj>
    </w:sdtPr>
    <w:sdtEndPr>
      <w:rPr>
        <w:rFonts w:ascii="GHEA Grapalat" w:hAnsi="GHEA Grapalat"/>
        <w:sz w:val="24"/>
        <w:szCs w:val="24"/>
      </w:rPr>
    </w:sdtEndPr>
    <w:sdtContent>
      <w:p w:rsidR="00193F5A" w:rsidRPr="00305BEC" w:rsidRDefault="00193F5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6D23">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262" w:rsidRDefault="00674262">
      <w:r>
        <w:separator/>
      </w:r>
    </w:p>
  </w:footnote>
  <w:footnote w:type="continuationSeparator" w:id="0">
    <w:p w:rsidR="00674262" w:rsidRDefault="00674262">
      <w:r>
        <w:continuationSeparator/>
      </w:r>
    </w:p>
  </w:footnote>
  <w:footnote w:id="1">
    <w:p w:rsidR="00193F5A" w:rsidRDefault="00193F5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93F5A" w:rsidRDefault="00193F5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93F5A" w:rsidRPr="001144D1" w:rsidRDefault="00193F5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193F5A" w:rsidRPr="004D49BD" w:rsidRDefault="00193F5A"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93F5A" w:rsidRDefault="00193F5A" w:rsidP="00AF1F59">
      <w:pPr>
        <w:pStyle w:val="FootnoteText"/>
        <w:jc w:val="both"/>
        <w:rPr>
          <w:rFonts w:asciiTheme="minorHAnsi" w:hAnsiTheme="minorHAnsi"/>
        </w:rPr>
      </w:pPr>
    </w:p>
    <w:p w:rsidR="00193F5A" w:rsidRPr="00D3436F" w:rsidRDefault="00193F5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3F5A" w:rsidRPr="000811C1" w:rsidRDefault="00193F5A">
      <w:pPr>
        <w:pStyle w:val="FootnoteText"/>
        <w:rPr>
          <w:rFonts w:asciiTheme="minorHAnsi" w:hAnsiTheme="minorHAnsi"/>
        </w:rPr>
      </w:pPr>
    </w:p>
  </w:footnote>
  <w:footnote w:id="3">
    <w:p w:rsidR="00193F5A" w:rsidRPr="00A31673" w:rsidRDefault="00193F5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193F5A" w:rsidRDefault="00193F5A" w:rsidP="006B3E56">
      <w:pPr>
        <w:jc w:val="both"/>
      </w:pPr>
    </w:p>
    <w:p w:rsidR="00193F5A" w:rsidRPr="008444F1" w:rsidRDefault="00193F5A" w:rsidP="006B3E56">
      <w:pPr>
        <w:jc w:val="both"/>
        <w:rPr>
          <w:i/>
        </w:rPr>
      </w:pPr>
    </w:p>
    <w:p w:rsidR="00193F5A" w:rsidRPr="00B1013B" w:rsidRDefault="00193F5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93F5A" w:rsidRPr="00B1013B" w:rsidRDefault="00193F5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93F5A" w:rsidRPr="00B1013B" w:rsidRDefault="00193F5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93F5A" w:rsidRDefault="00193F5A" w:rsidP="006B3E56">
      <w:pPr>
        <w:jc w:val="both"/>
        <w:rPr>
          <w:rFonts w:ascii="GHEA Grapalat" w:hAnsi="GHEA Grapalat"/>
          <w:sz w:val="20"/>
          <w:szCs w:val="20"/>
          <w:lang w:val="af-ZA"/>
        </w:rPr>
      </w:pPr>
    </w:p>
    <w:p w:rsidR="00193F5A" w:rsidRDefault="00193F5A" w:rsidP="006B3E56">
      <w:pPr>
        <w:pStyle w:val="FootnoteText"/>
        <w:rPr>
          <w:rFonts w:asciiTheme="minorHAnsi" w:hAnsiTheme="minorHAnsi"/>
          <w:lang w:val="af-ZA"/>
        </w:rPr>
      </w:pPr>
    </w:p>
  </w:footnote>
  <w:footnote w:id="5">
    <w:p w:rsidR="00193F5A" w:rsidRPr="00DC619D" w:rsidRDefault="00193F5A" w:rsidP="00D3436F">
      <w:pPr>
        <w:widowControl w:val="0"/>
        <w:spacing w:after="160" w:line="360" w:lineRule="auto"/>
        <w:jc w:val="both"/>
      </w:pPr>
    </w:p>
  </w:footnote>
  <w:footnote w:id="6">
    <w:p w:rsidR="00193F5A" w:rsidRPr="00D3436F" w:rsidRDefault="00193F5A"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93F5A" w:rsidRPr="00675D13" w:rsidRDefault="00193F5A">
      <w:pPr>
        <w:pStyle w:val="FootnoteText"/>
        <w:rPr>
          <w:rFonts w:ascii="GHEA Grapalat" w:hAnsi="GHEA Grapalat"/>
          <w:lang w:val="es-ES"/>
        </w:rPr>
      </w:pPr>
    </w:p>
  </w:footnote>
  <w:footnote w:id="7">
    <w:p w:rsidR="00193F5A" w:rsidRPr="008842CE" w:rsidRDefault="00193F5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3F5A" w:rsidRPr="008842CE" w:rsidRDefault="00193F5A" w:rsidP="000A214C">
      <w:pPr>
        <w:pStyle w:val="FootnoteText"/>
        <w:jc w:val="both"/>
        <w:rPr>
          <w:rFonts w:ascii="GHEA Grapalat" w:hAnsi="GHEA Grapalat"/>
        </w:rPr>
      </w:pPr>
    </w:p>
  </w:footnote>
  <w:footnote w:id="8">
    <w:p w:rsidR="00193F5A" w:rsidRPr="008842CE" w:rsidRDefault="00193F5A" w:rsidP="000A214C">
      <w:pPr>
        <w:pStyle w:val="FootnoteText"/>
        <w:jc w:val="both"/>
      </w:pPr>
    </w:p>
  </w:footnote>
  <w:footnote w:id="9">
    <w:p w:rsidR="00193F5A" w:rsidRPr="006F5F33" w:rsidRDefault="00193F5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93F5A" w:rsidRPr="00615130" w:rsidRDefault="00193F5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93F5A" w:rsidRPr="00615130" w:rsidRDefault="00193F5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93F5A" w:rsidRPr="00615130" w:rsidRDefault="00193F5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93F5A" w:rsidRPr="006F5F33" w:rsidRDefault="00193F5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93F5A" w:rsidRPr="00710CEC" w:rsidRDefault="00193F5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93F5A" w:rsidRPr="00710CEC" w:rsidRDefault="00193F5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r w:rsidR="00193F5A" w:rsidRPr="00552B23" w:rsidTr="00B1013B">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1"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c>
          <w:tcPr>
            <w:tcW w:w="2632" w:type="dxa"/>
          </w:tcPr>
          <w:p w:rsidR="00193F5A" w:rsidRPr="00552B23" w:rsidRDefault="00193F5A" w:rsidP="00B1013B">
            <w:pPr>
              <w:pStyle w:val="NormalWeb"/>
              <w:spacing w:before="0" w:beforeAutospacing="0" w:after="0" w:afterAutospacing="0" w:line="360" w:lineRule="auto"/>
              <w:jc w:val="center"/>
              <w:rPr>
                <w:rFonts w:ascii="GHEA Grapalat" w:hAnsi="GHEA Grapalat"/>
                <w:i/>
                <w:sz w:val="16"/>
              </w:rPr>
            </w:pPr>
          </w:p>
        </w:tc>
      </w:tr>
    </w:tbl>
    <w:p w:rsidR="00193F5A" w:rsidRPr="0078661D" w:rsidRDefault="00193F5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11">
    <w:p w:rsidR="00193F5A" w:rsidRPr="006F5F33" w:rsidRDefault="00193F5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193F5A" w:rsidRPr="006F5F33" w:rsidRDefault="00193F5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193F5A" w:rsidRPr="006F5F33" w:rsidRDefault="00193F5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193F5A" w:rsidRPr="00E40AC8" w:rsidRDefault="00193F5A" w:rsidP="003B2F27">
      <w:pPr>
        <w:pStyle w:val="FootnoteText"/>
        <w:jc w:val="both"/>
      </w:pPr>
    </w:p>
  </w:footnote>
  <w:footnote w:id="15">
    <w:p w:rsidR="00193F5A" w:rsidRPr="001A77B2" w:rsidRDefault="00193F5A" w:rsidP="003B2F27">
      <w:pPr>
        <w:pStyle w:val="FootnoteText"/>
        <w:jc w:val="both"/>
        <w:rPr>
          <w:rFonts w:asciiTheme="minorHAnsi" w:hAnsiTheme="minorHAnsi"/>
        </w:rPr>
      </w:pPr>
    </w:p>
  </w:footnote>
  <w:footnote w:id="16">
    <w:p w:rsidR="00193F5A" w:rsidRPr="00CA2754" w:rsidRDefault="00193F5A" w:rsidP="003B2F27">
      <w:pPr>
        <w:pStyle w:val="FootnoteText"/>
        <w:jc w:val="both"/>
        <w:rPr>
          <w:sz w:val="2"/>
          <w:szCs w:val="2"/>
        </w:rPr>
      </w:pPr>
    </w:p>
  </w:footnote>
  <w:footnote w:id="17">
    <w:p w:rsidR="00193F5A" w:rsidRPr="00CA2754" w:rsidRDefault="00193F5A"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C5"/>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F5A"/>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23"/>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86"/>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262"/>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91D"/>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625"/>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BC6"/>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03C5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 w:type="character" w:customStyle="1" w:styleId="jlqj4b">
    <w:name w:val="jlqj4b"/>
    <w:basedOn w:val="DefaultParagraphFont"/>
    <w:rsid w:val="00CB5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37A24-38FF-42DE-AA25-A46ECF8C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68</Pages>
  <Words>18901</Words>
  <Characters>107740</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1867</cp:revision>
  <cp:lastPrinted>2018-02-16T07:12:00Z</cp:lastPrinted>
  <dcterms:created xsi:type="dcterms:W3CDTF">2019-10-28T07:04:00Z</dcterms:created>
  <dcterms:modified xsi:type="dcterms:W3CDTF">2025-10-27T11:32:00Z</dcterms:modified>
</cp:coreProperties>
</file>